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7102FA" w14:textId="3325F523" w:rsidR="00E90E49" w:rsidRPr="00E52636" w:rsidRDefault="00E90E49" w:rsidP="00E35559">
      <w:pPr>
        <w:pStyle w:val="3GPPHeader"/>
        <w:spacing w:after="60"/>
        <w:rPr>
          <w:sz w:val="32"/>
          <w:szCs w:val="32"/>
        </w:rPr>
      </w:pPr>
      <w:r w:rsidRPr="00E52636">
        <w:t>3GPP TSG-RAN WG</w:t>
      </w:r>
      <w:r w:rsidR="009940CA" w:rsidRPr="00E52636">
        <w:t>2</w:t>
      </w:r>
      <w:r w:rsidRPr="00E52636">
        <w:t xml:space="preserve"> #</w:t>
      </w:r>
      <w:r w:rsidR="009940CA" w:rsidRPr="00E52636">
        <w:t>10</w:t>
      </w:r>
      <w:r w:rsidR="004B4879">
        <w:t>2</w:t>
      </w:r>
      <w:r w:rsidRPr="00E52636">
        <w:tab/>
      </w:r>
      <w:proofErr w:type="spellStart"/>
      <w:r w:rsidRPr="00E52636">
        <w:rPr>
          <w:sz w:val="32"/>
          <w:szCs w:val="32"/>
        </w:rPr>
        <w:t>Tdoc</w:t>
      </w:r>
      <w:proofErr w:type="spellEnd"/>
      <w:r w:rsidRPr="00E52636">
        <w:rPr>
          <w:sz w:val="32"/>
          <w:szCs w:val="32"/>
        </w:rPr>
        <w:t xml:space="preserve"> </w:t>
      </w:r>
      <w:r w:rsidR="00091557" w:rsidRPr="00E52636">
        <w:rPr>
          <w:sz w:val="32"/>
          <w:szCs w:val="32"/>
        </w:rPr>
        <w:t>R2-</w:t>
      </w:r>
      <w:r w:rsidR="005F3025" w:rsidRPr="00E52636">
        <w:rPr>
          <w:sz w:val="32"/>
          <w:szCs w:val="32"/>
        </w:rPr>
        <w:t>1</w:t>
      </w:r>
      <w:r w:rsidR="00C744FE" w:rsidRPr="00E52636">
        <w:rPr>
          <w:sz w:val="32"/>
          <w:szCs w:val="32"/>
        </w:rPr>
        <w:t>8</w:t>
      </w:r>
      <w:r w:rsidR="00E52636" w:rsidRPr="00E52636">
        <w:rPr>
          <w:sz w:val="32"/>
          <w:szCs w:val="32"/>
        </w:rPr>
        <w:t>0</w:t>
      </w:r>
      <w:r w:rsidR="008F4414">
        <w:rPr>
          <w:sz w:val="32"/>
          <w:szCs w:val="32"/>
        </w:rPr>
        <w:t>6794</w:t>
      </w:r>
      <w:bookmarkStart w:id="0" w:name="_GoBack"/>
      <w:bookmarkEnd w:id="0"/>
    </w:p>
    <w:p w14:paraId="399CAD52" w14:textId="250EE79B" w:rsidR="00D97D3D" w:rsidRPr="00E52636" w:rsidRDefault="004B4879" w:rsidP="00311702">
      <w:pPr>
        <w:pStyle w:val="3GPPHeader"/>
      </w:pPr>
      <w:r>
        <w:t>Busan</w:t>
      </w:r>
      <w:r w:rsidR="0027144F" w:rsidRPr="00E52636">
        <w:t xml:space="preserve">, </w:t>
      </w:r>
      <w:r>
        <w:t>S. Korea</w:t>
      </w:r>
      <w:r w:rsidR="0027144F" w:rsidRPr="00E52636">
        <w:t xml:space="preserve">, </w:t>
      </w:r>
      <w:r>
        <w:t>May</w:t>
      </w:r>
      <w:r w:rsidR="0027144F" w:rsidRPr="00E52636">
        <w:t xml:space="preserve"> </w:t>
      </w:r>
      <w:r>
        <w:t>21</w:t>
      </w:r>
      <w:r w:rsidRPr="004B4879">
        <w:rPr>
          <w:vertAlign w:val="superscript"/>
        </w:rPr>
        <w:t>st</w:t>
      </w:r>
      <w:r>
        <w:t xml:space="preserve"> </w:t>
      </w:r>
      <w:r w:rsidR="001D53E7" w:rsidRPr="00E52636">
        <w:t xml:space="preserve">– </w:t>
      </w:r>
      <w:r w:rsidR="009940CA" w:rsidRPr="00E52636">
        <w:t>2</w:t>
      </w:r>
      <w:r>
        <w:t>5</w:t>
      </w:r>
      <w:r w:rsidR="009940CA" w:rsidRPr="00E52636">
        <w:rPr>
          <w:vertAlign w:val="superscript"/>
        </w:rPr>
        <w:t>th</w:t>
      </w:r>
      <w:r w:rsidR="009940CA" w:rsidRPr="00E52636">
        <w:t xml:space="preserve"> </w:t>
      </w:r>
      <w:r w:rsidR="0027144F" w:rsidRPr="00E52636">
        <w:t>20</w:t>
      </w:r>
      <w:r w:rsidR="005F3025" w:rsidRPr="00E52636">
        <w:t>1</w:t>
      </w:r>
      <w:r w:rsidR="001D53E7" w:rsidRPr="00E52636">
        <w:t>8</w:t>
      </w:r>
      <w:r w:rsidR="00A46585">
        <w:tab/>
      </w:r>
    </w:p>
    <w:p w14:paraId="30728E2A" w14:textId="77777777" w:rsidR="00E90E49" w:rsidRPr="00E52636" w:rsidRDefault="00E90E49" w:rsidP="00357380">
      <w:pPr>
        <w:pStyle w:val="3GPPHeader"/>
      </w:pPr>
    </w:p>
    <w:p w14:paraId="35C4B075" w14:textId="5EB7DFD0" w:rsidR="00E90E49" w:rsidRPr="00E52636" w:rsidRDefault="00E90E49" w:rsidP="00311702">
      <w:pPr>
        <w:pStyle w:val="3GPPHeader"/>
        <w:rPr>
          <w:sz w:val="22"/>
        </w:rPr>
      </w:pPr>
      <w:r w:rsidRPr="00E52636">
        <w:rPr>
          <w:sz w:val="22"/>
        </w:rPr>
        <w:t>Agenda Item:</w:t>
      </w:r>
      <w:r w:rsidRPr="00E52636">
        <w:rPr>
          <w:sz w:val="22"/>
        </w:rPr>
        <w:tab/>
      </w:r>
      <w:r w:rsidR="00E52636" w:rsidRPr="00E52636">
        <w:rPr>
          <w:sz w:val="22"/>
        </w:rPr>
        <w:t>10.4.</w:t>
      </w:r>
      <w:r w:rsidR="008F4414">
        <w:rPr>
          <w:sz w:val="22"/>
        </w:rPr>
        <w:t>5</w:t>
      </w:r>
      <w:r w:rsidR="00E52636" w:rsidRPr="00E52636">
        <w:rPr>
          <w:sz w:val="22"/>
        </w:rPr>
        <w:t>.</w:t>
      </w:r>
      <w:r w:rsidR="008F4414">
        <w:rPr>
          <w:sz w:val="22"/>
        </w:rPr>
        <w:t>7</w:t>
      </w:r>
    </w:p>
    <w:p w14:paraId="55B2521E" w14:textId="77777777" w:rsidR="00E90E49" w:rsidRPr="00E52636" w:rsidRDefault="003D3C45" w:rsidP="00F64C2B">
      <w:pPr>
        <w:pStyle w:val="3GPPHeader"/>
        <w:rPr>
          <w:sz w:val="22"/>
        </w:rPr>
      </w:pPr>
      <w:r w:rsidRPr="00E52636">
        <w:rPr>
          <w:sz w:val="22"/>
        </w:rPr>
        <w:t>Source:</w:t>
      </w:r>
      <w:r w:rsidR="00E90E49" w:rsidRPr="00E52636">
        <w:rPr>
          <w:sz w:val="22"/>
        </w:rPr>
        <w:tab/>
      </w:r>
      <w:r w:rsidR="00F64C2B" w:rsidRPr="00E52636">
        <w:rPr>
          <w:sz w:val="22"/>
        </w:rPr>
        <w:t>Ericsson</w:t>
      </w:r>
    </w:p>
    <w:p w14:paraId="35052C08" w14:textId="09959DE7" w:rsidR="00E90E49" w:rsidRPr="00E52636" w:rsidRDefault="003D3C45" w:rsidP="00311702">
      <w:pPr>
        <w:pStyle w:val="3GPPHeader"/>
        <w:rPr>
          <w:sz w:val="22"/>
        </w:rPr>
      </w:pPr>
      <w:r w:rsidRPr="00E52636">
        <w:rPr>
          <w:sz w:val="22"/>
        </w:rPr>
        <w:t>Title:</w:t>
      </w:r>
      <w:r w:rsidR="00E90E49" w:rsidRPr="00E52636">
        <w:rPr>
          <w:sz w:val="22"/>
        </w:rPr>
        <w:tab/>
      </w:r>
      <w:r w:rsidR="008210EA">
        <w:rPr>
          <w:sz w:val="22"/>
        </w:rPr>
        <w:t>TP to 36.331 o</w:t>
      </w:r>
      <w:r w:rsidR="009940CA" w:rsidRPr="00E52636">
        <w:rPr>
          <w:sz w:val="22"/>
        </w:rPr>
        <w:t xml:space="preserve">n </w:t>
      </w:r>
      <w:r w:rsidR="00D97D3D">
        <w:rPr>
          <w:sz w:val="22"/>
        </w:rPr>
        <w:t xml:space="preserve">SMTC window and </w:t>
      </w:r>
      <w:r w:rsidR="0014118F" w:rsidRPr="00E52636">
        <w:rPr>
          <w:sz w:val="22"/>
        </w:rPr>
        <w:t>RSSI related parameter configuration in SIB</w:t>
      </w:r>
      <w:r w:rsidR="00D97D3D">
        <w:rPr>
          <w:sz w:val="22"/>
        </w:rPr>
        <w:t>2N</w:t>
      </w:r>
    </w:p>
    <w:p w14:paraId="2276EE4C" w14:textId="77777777" w:rsidR="00E90E49" w:rsidRPr="00CE0424" w:rsidRDefault="00E90E49" w:rsidP="00D546FF">
      <w:pPr>
        <w:pStyle w:val="3GPPHeader"/>
        <w:rPr>
          <w:sz w:val="22"/>
        </w:rPr>
      </w:pPr>
      <w:r w:rsidRPr="00E52636">
        <w:rPr>
          <w:sz w:val="22"/>
        </w:rPr>
        <w:t>Document for:</w:t>
      </w:r>
      <w:r w:rsidRPr="00E52636">
        <w:rPr>
          <w:sz w:val="22"/>
        </w:rPr>
        <w:tab/>
        <w:t>Discussion, Decision</w:t>
      </w:r>
    </w:p>
    <w:p w14:paraId="47A0A6B6" w14:textId="77777777" w:rsidR="00E90E49" w:rsidRPr="00CE0424" w:rsidRDefault="00E90E49" w:rsidP="00E90E49"/>
    <w:p w14:paraId="79286A6E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524ED763" w14:textId="67B4A0F4" w:rsidR="00ED6E4C" w:rsidRDefault="0014118F" w:rsidP="00B21746">
      <w:pPr>
        <w:pStyle w:val="IvDInstructiontext"/>
        <w:rPr>
          <w:rStyle w:val="IvDbodytextChar"/>
          <w:i w:val="0"/>
          <w:color w:val="auto"/>
          <w:sz w:val="20"/>
          <w:szCs w:val="20"/>
        </w:rPr>
      </w:pPr>
      <w:r>
        <w:rPr>
          <w:rStyle w:val="IvDbodytextChar"/>
          <w:i w:val="0"/>
          <w:color w:val="auto"/>
          <w:sz w:val="20"/>
          <w:szCs w:val="20"/>
        </w:rPr>
        <w:t>It has already been agreed that an idle/inactive NR UE shall support RSRP and RSRQ meas</w:t>
      </w:r>
      <w:r w:rsidR="00B42AA6">
        <w:rPr>
          <w:rStyle w:val="IvDbodytextChar"/>
          <w:i w:val="0"/>
          <w:color w:val="auto"/>
          <w:sz w:val="20"/>
          <w:szCs w:val="20"/>
        </w:rPr>
        <w:t xml:space="preserve">urements. </w:t>
      </w:r>
      <w:r w:rsidR="00BB20B1">
        <w:rPr>
          <w:rStyle w:val="IvDbodytextChar"/>
          <w:i w:val="0"/>
          <w:color w:val="auto"/>
          <w:sz w:val="20"/>
          <w:szCs w:val="20"/>
        </w:rPr>
        <w:t xml:space="preserve">All the </w:t>
      </w:r>
      <w:r w:rsidR="00ED6E4C">
        <w:rPr>
          <w:rStyle w:val="IvDbodytextChar"/>
          <w:i w:val="0"/>
          <w:color w:val="auto"/>
          <w:sz w:val="20"/>
          <w:szCs w:val="20"/>
        </w:rPr>
        <w:t>information related to aiding the UE to perform RSRP and RSRQ measurements are broadcasted in the system information. Some of these parameter</w:t>
      </w:r>
      <w:r w:rsidR="00FA7DD0">
        <w:rPr>
          <w:rStyle w:val="IvDbodytextChar"/>
          <w:i w:val="0"/>
          <w:color w:val="auto"/>
          <w:sz w:val="20"/>
          <w:szCs w:val="20"/>
        </w:rPr>
        <w:t xml:space="preserve">s that are already </w:t>
      </w:r>
      <w:r w:rsidR="00ED6E4C">
        <w:rPr>
          <w:rStyle w:val="IvDbodytextChar"/>
          <w:i w:val="0"/>
          <w:color w:val="auto"/>
          <w:sz w:val="20"/>
          <w:szCs w:val="20"/>
        </w:rPr>
        <w:t>include</w:t>
      </w:r>
      <w:r w:rsidR="00FA7DD0">
        <w:rPr>
          <w:rStyle w:val="IvDbodytextChar"/>
          <w:i w:val="0"/>
          <w:color w:val="auto"/>
          <w:sz w:val="20"/>
          <w:szCs w:val="20"/>
        </w:rPr>
        <w:t xml:space="preserve">d in the </w:t>
      </w:r>
      <w:r w:rsidR="00DC17ED">
        <w:rPr>
          <w:rStyle w:val="IvDbodytextChar"/>
          <w:i w:val="0"/>
          <w:color w:val="auto"/>
          <w:sz w:val="20"/>
          <w:szCs w:val="20"/>
        </w:rPr>
        <w:t xml:space="preserve">text proposal on SIB content for ASN.1 email discussion </w:t>
      </w:r>
      <w:r w:rsidR="008F060D">
        <w:rPr>
          <w:rStyle w:val="IvDbodytextChar"/>
          <w:i w:val="0"/>
          <w:color w:val="auto"/>
          <w:sz w:val="20"/>
          <w:szCs w:val="20"/>
        </w:rPr>
        <w:fldChar w:fldCharType="begin"/>
      </w:r>
      <w:r w:rsidR="008F060D">
        <w:rPr>
          <w:rStyle w:val="IvDbodytextChar"/>
          <w:i w:val="0"/>
          <w:color w:val="auto"/>
          <w:sz w:val="20"/>
          <w:szCs w:val="20"/>
        </w:rPr>
        <w:instrText xml:space="preserve"> REF _Ref510504411 \r \h </w:instrText>
      </w:r>
      <w:r w:rsidR="008F060D">
        <w:rPr>
          <w:rStyle w:val="IvDbodytextChar"/>
          <w:i w:val="0"/>
          <w:color w:val="auto"/>
          <w:sz w:val="20"/>
          <w:szCs w:val="20"/>
        </w:rPr>
      </w:r>
      <w:r w:rsidR="008F060D">
        <w:rPr>
          <w:rStyle w:val="IvDbodytextChar"/>
          <w:i w:val="0"/>
          <w:color w:val="auto"/>
          <w:sz w:val="20"/>
          <w:szCs w:val="20"/>
        </w:rPr>
        <w:fldChar w:fldCharType="separate"/>
      </w:r>
      <w:r w:rsidR="008F060D">
        <w:rPr>
          <w:rStyle w:val="IvDbodytextChar"/>
          <w:i w:val="0"/>
          <w:color w:val="auto"/>
          <w:sz w:val="20"/>
          <w:szCs w:val="20"/>
        </w:rPr>
        <w:t>[1]</w:t>
      </w:r>
      <w:r w:rsidR="008F060D">
        <w:rPr>
          <w:rStyle w:val="IvDbodytextChar"/>
          <w:i w:val="0"/>
          <w:color w:val="auto"/>
          <w:sz w:val="20"/>
          <w:szCs w:val="20"/>
        </w:rPr>
        <w:fldChar w:fldCharType="end"/>
      </w:r>
      <w:r w:rsidR="00DC17ED">
        <w:rPr>
          <w:rStyle w:val="IvDbodytextChar"/>
          <w:i w:val="0"/>
          <w:color w:val="auto"/>
          <w:sz w:val="20"/>
          <w:szCs w:val="20"/>
        </w:rPr>
        <w:t xml:space="preserve"> are</w:t>
      </w:r>
      <w:r w:rsidR="00ED6E4C">
        <w:rPr>
          <w:rStyle w:val="IvDbodytextChar"/>
          <w:i w:val="0"/>
          <w:color w:val="auto"/>
          <w:sz w:val="20"/>
          <w:szCs w:val="20"/>
        </w:rPr>
        <w:t>;</w:t>
      </w:r>
    </w:p>
    <w:p w14:paraId="4C668BAD" w14:textId="4B0FE5F4" w:rsidR="00B42AA6" w:rsidRDefault="00ED6E4C" w:rsidP="00FA7DD0">
      <w:pPr>
        <w:pStyle w:val="IvDInstructiontext"/>
        <w:numPr>
          <w:ilvl w:val="0"/>
          <w:numId w:val="25"/>
        </w:numPr>
        <w:rPr>
          <w:rStyle w:val="IvDbodytextChar"/>
          <w:i w:val="0"/>
          <w:color w:val="auto"/>
          <w:sz w:val="20"/>
          <w:szCs w:val="20"/>
        </w:rPr>
      </w:pPr>
      <w:r>
        <w:rPr>
          <w:rStyle w:val="IvDbodytextChar"/>
          <w:i w:val="0"/>
          <w:color w:val="auto"/>
          <w:sz w:val="20"/>
          <w:szCs w:val="20"/>
        </w:rPr>
        <w:t xml:space="preserve">Cell quality derivation parameters </w:t>
      </w:r>
      <w:r w:rsidR="00D107EF">
        <w:rPr>
          <w:rStyle w:val="IvDbodytextChar"/>
          <w:i w:val="0"/>
          <w:color w:val="auto"/>
          <w:sz w:val="20"/>
          <w:szCs w:val="20"/>
        </w:rPr>
        <w:t>(</w:t>
      </w:r>
      <w:proofErr w:type="spellStart"/>
      <w:r w:rsidR="00D107EF" w:rsidRPr="00FA7DD0">
        <w:rPr>
          <w:rStyle w:val="IvDbodytextChar"/>
          <w:color w:val="auto"/>
          <w:sz w:val="20"/>
          <w:szCs w:val="20"/>
        </w:rPr>
        <w:t>nrofSS-BlocksToAverage</w:t>
      </w:r>
      <w:proofErr w:type="spellEnd"/>
      <w:r w:rsidR="00D107EF">
        <w:rPr>
          <w:rStyle w:val="IvDbodytextChar"/>
          <w:i w:val="0"/>
          <w:color w:val="auto"/>
          <w:sz w:val="20"/>
          <w:szCs w:val="20"/>
        </w:rPr>
        <w:t xml:space="preserve"> and </w:t>
      </w:r>
      <w:proofErr w:type="spellStart"/>
      <w:r w:rsidR="00FA7DD0" w:rsidRPr="00FA7DD0">
        <w:rPr>
          <w:rStyle w:val="IvDbodytextChar"/>
          <w:color w:val="auto"/>
          <w:sz w:val="20"/>
          <w:szCs w:val="20"/>
        </w:rPr>
        <w:t>absThreshSS-BlocksConsolidation</w:t>
      </w:r>
      <w:proofErr w:type="spellEnd"/>
      <w:r w:rsidR="00D107EF">
        <w:rPr>
          <w:rStyle w:val="IvDbodytextChar"/>
          <w:i w:val="0"/>
          <w:color w:val="auto"/>
          <w:sz w:val="20"/>
          <w:szCs w:val="20"/>
        </w:rPr>
        <w:t>)</w:t>
      </w:r>
    </w:p>
    <w:p w14:paraId="3BF59B8E" w14:textId="724267B8" w:rsidR="00FA7DD0" w:rsidRDefault="00FA7DD0" w:rsidP="00CB4125">
      <w:pPr>
        <w:pStyle w:val="IvDInstructiontext"/>
        <w:numPr>
          <w:ilvl w:val="0"/>
          <w:numId w:val="25"/>
        </w:numPr>
        <w:rPr>
          <w:rStyle w:val="IvDbodytextChar"/>
          <w:i w:val="0"/>
          <w:color w:val="auto"/>
          <w:sz w:val="20"/>
          <w:szCs w:val="20"/>
        </w:rPr>
      </w:pPr>
      <w:r>
        <w:rPr>
          <w:rStyle w:val="IvDbodytextChar"/>
          <w:i w:val="0"/>
          <w:color w:val="auto"/>
          <w:sz w:val="20"/>
          <w:szCs w:val="20"/>
        </w:rPr>
        <w:t>SS-Measurement timing configuration</w:t>
      </w:r>
      <w:r w:rsidR="00CB4125">
        <w:rPr>
          <w:rStyle w:val="IvDbodytextChar"/>
          <w:i w:val="0"/>
          <w:color w:val="auto"/>
          <w:sz w:val="20"/>
          <w:szCs w:val="20"/>
        </w:rPr>
        <w:t xml:space="preserve"> (</w:t>
      </w:r>
      <w:proofErr w:type="spellStart"/>
      <w:r w:rsidR="00CB4125" w:rsidRPr="00CB4125">
        <w:rPr>
          <w:rStyle w:val="IvDbodytextChar"/>
          <w:color w:val="auto"/>
          <w:sz w:val="20"/>
          <w:szCs w:val="20"/>
        </w:rPr>
        <w:t>ssb-MeasurementTimingConfiguration</w:t>
      </w:r>
      <w:proofErr w:type="spellEnd"/>
      <w:r w:rsidR="00CB4125">
        <w:rPr>
          <w:rStyle w:val="IvDbodytextChar"/>
          <w:i w:val="0"/>
          <w:color w:val="auto"/>
          <w:sz w:val="20"/>
          <w:szCs w:val="20"/>
        </w:rPr>
        <w:t>)</w:t>
      </w:r>
    </w:p>
    <w:p w14:paraId="6BCDFF9E" w14:textId="3AABA313" w:rsidR="009144E9" w:rsidRDefault="009144E9" w:rsidP="00B21746">
      <w:pPr>
        <w:pStyle w:val="IvDInstructiontext"/>
        <w:rPr>
          <w:rStyle w:val="IvDbodytextChar"/>
          <w:i w:val="0"/>
          <w:color w:val="auto"/>
          <w:sz w:val="20"/>
          <w:szCs w:val="20"/>
        </w:rPr>
      </w:pPr>
      <w:r>
        <w:rPr>
          <w:rStyle w:val="IvDbodytextChar"/>
          <w:i w:val="0"/>
          <w:color w:val="auto"/>
          <w:sz w:val="20"/>
          <w:szCs w:val="20"/>
        </w:rPr>
        <w:t xml:space="preserve">The latest version of the running CR for 36.331 addressing the SA related aspects </w:t>
      </w:r>
      <w:r w:rsidR="00943600">
        <w:rPr>
          <w:rStyle w:val="IvDbodytextChar"/>
          <w:i w:val="0"/>
          <w:color w:val="auto"/>
          <w:sz w:val="20"/>
          <w:szCs w:val="20"/>
        </w:rPr>
        <w:fldChar w:fldCharType="begin"/>
      </w:r>
      <w:r w:rsidR="00943600">
        <w:rPr>
          <w:rStyle w:val="IvDbodytextChar"/>
          <w:i w:val="0"/>
          <w:color w:val="auto"/>
          <w:sz w:val="20"/>
          <w:szCs w:val="20"/>
        </w:rPr>
        <w:instrText xml:space="preserve"> REF _Ref513539646 \r \h </w:instrText>
      </w:r>
      <w:r w:rsidR="00943600">
        <w:rPr>
          <w:rStyle w:val="IvDbodytextChar"/>
          <w:i w:val="0"/>
          <w:color w:val="auto"/>
          <w:sz w:val="20"/>
          <w:szCs w:val="20"/>
        </w:rPr>
      </w:r>
      <w:r w:rsidR="00943600">
        <w:rPr>
          <w:rStyle w:val="IvDbodytextChar"/>
          <w:i w:val="0"/>
          <w:color w:val="auto"/>
          <w:sz w:val="20"/>
          <w:szCs w:val="20"/>
        </w:rPr>
        <w:fldChar w:fldCharType="separate"/>
      </w:r>
      <w:r w:rsidR="00943600">
        <w:rPr>
          <w:rStyle w:val="IvDbodytextChar"/>
          <w:i w:val="0"/>
          <w:color w:val="auto"/>
          <w:sz w:val="20"/>
          <w:szCs w:val="20"/>
        </w:rPr>
        <w:t>[3]</w:t>
      </w:r>
      <w:r w:rsidR="00943600">
        <w:rPr>
          <w:rStyle w:val="IvDbodytextChar"/>
          <w:i w:val="0"/>
          <w:color w:val="auto"/>
          <w:sz w:val="20"/>
          <w:szCs w:val="20"/>
        </w:rPr>
        <w:fldChar w:fldCharType="end"/>
      </w:r>
      <w:r>
        <w:rPr>
          <w:rStyle w:val="IvDbodytextChar"/>
          <w:i w:val="0"/>
          <w:color w:val="auto"/>
          <w:sz w:val="20"/>
          <w:szCs w:val="20"/>
        </w:rPr>
        <w:t xml:space="preserve"> has SIB2N captured.</w:t>
      </w:r>
      <w:r w:rsidR="0038074D">
        <w:rPr>
          <w:rStyle w:val="IvDbodytextChar"/>
          <w:i w:val="0"/>
          <w:color w:val="auto"/>
          <w:sz w:val="20"/>
          <w:szCs w:val="20"/>
        </w:rPr>
        <w:t xml:space="preserve"> </w:t>
      </w:r>
    </w:p>
    <w:p w14:paraId="135E54DF" w14:textId="5423AC69" w:rsidR="0038074D" w:rsidRPr="0038074D" w:rsidRDefault="0038074D" w:rsidP="0038074D">
      <w:pPr>
        <w:spacing w:after="180" w:line="240" w:lineRule="auto"/>
        <w:rPr>
          <w:rFonts w:ascii="Times New Roman" w:eastAsia="Times New Roman" w:hAnsi="Times New Roman" w:cs="Times New Roman"/>
          <w:iCs/>
          <w:sz w:val="20"/>
          <w:szCs w:val="20"/>
        </w:rPr>
      </w:pPr>
      <w:bookmarkStart w:id="1" w:name="_Toc494150048"/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10348E5" wp14:editId="161040C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0D15233" w14:textId="77777777" w:rsidR="0038074D" w:rsidRPr="0038074D" w:rsidRDefault="0038074D" w:rsidP="0038074D">
                            <w:pPr>
                              <w:keepNext/>
                              <w:keepLines/>
                              <w:spacing w:before="120" w:after="180" w:line="240" w:lineRule="auto"/>
                              <w:ind w:left="1418" w:hanging="1418"/>
                              <w:outlineLvl w:val="3"/>
                              <w:rPr>
                                <w:rFonts w:ascii="Arial" w:eastAsia="Times New Roman" w:hAnsi="Arial" w:cs="Times New Roman"/>
                                <w:i/>
                                <w:noProof/>
                                <w:sz w:val="24"/>
                                <w:szCs w:val="20"/>
                              </w:rPr>
                            </w:pPr>
                            <w:r w:rsidRPr="0038074D">
                              <w:rPr>
                                <w:rFonts w:ascii="Arial" w:eastAsia="Times New Roman" w:hAnsi="Arial" w:cs="Times New Roman"/>
                                <w:sz w:val="24"/>
                                <w:szCs w:val="20"/>
                              </w:rPr>
                              <w:tab/>
                            </w:r>
                            <w:r w:rsidRPr="0038074D">
                              <w:rPr>
                                <w:rFonts w:ascii="Arial" w:eastAsia="Times New Roman" w:hAnsi="Arial" w:cs="Times New Roman"/>
                                <w:i/>
                                <w:noProof/>
                                <w:sz w:val="24"/>
                                <w:szCs w:val="20"/>
                              </w:rPr>
                              <w:t>SystemInformationBlockType2N</w:t>
                            </w:r>
                          </w:p>
                          <w:p w14:paraId="594B59AC" w14:textId="77777777" w:rsidR="0038074D" w:rsidRPr="0038074D" w:rsidRDefault="0038074D" w:rsidP="0038074D">
                            <w:pPr>
                              <w:spacing w:after="18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38074D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  <w:t xml:space="preserve">The IE </w:t>
                            </w:r>
                            <w:r w:rsidRPr="0038074D">
                              <w:rPr>
                                <w:rFonts w:ascii="Times New Roman" w:eastAsia="Times New Roman" w:hAnsi="Times New Roman" w:cs="Times New Roman"/>
                                <w:i/>
                                <w:noProof/>
                                <w:sz w:val="20"/>
                                <w:szCs w:val="20"/>
                              </w:rPr>
                              <w:t>SystemInformationBlockType2N</w:t>
                            </w:r>
                            <w:r w:rsidRPr="0038074D">
                              <w:rPr>
                                <w:rFonts w:ascii="Times New Roman" w:eastAsia="Times New Roman" w:hAnsi="Times New Roman" w:cs="Times New Roman"/>
                                <w:iCs/>
                                <w:sz w:val="20"/>
                                <w:szCs w:val="20"/>
                              </w:rPr>
                              <w:t xml:space="preserve"> contains information relevant only for inter-RAT cell re-selection i.e. information about </w:t>
                            </w:r>
                            <w:r w:rsidRPr="0038074D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  <w:t>NR frequencies and NR neighbouring cells relevant for cell re-selection. The IE includes cell re-selection parameters common for a frequency.</w:t>
                            </w:r>
                          </w:p>
                          <w:p w14:paraId="3ABC11F2" w14:textId="77777777" w:rsidR="0038074D" w:rsidRPr="0038074D" w:rsidRDefault="0038074D" w:rsidP="0038074D">
                            <w:pPr>
                              <w:keepNext/>
                              <w:keepLines/>
                              <w:spacing w:before="60" w:after="18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 w:rsidRPr="0038074D">
                              <w:rPr>
                                <w:rFonts w:ascii="Arial" w:eastAsia="Times New Roman" w:hAnsi="Arial" w:cs="Arial"/>
                                <w:b/>
                                <w:bCs/>
                                <w:i/>
                                <w:iCs/>
                                <w:noProof/>
                                <w:sz w:val="20"/>
                                <w:szCs w:val="20"/>
                              </w:rPr>
                              <w:t xml:space="preserve">SystemInformationBlockType2N </w:t>
                            </w:r>
                            <w:r w:rsidRPr="0038074D">
                              <w:rPr>
                                <w:rFonts w:ascii="Arial" w:eastAsia="Times New Roman" w:hAnsi="Arial" w:cs="Arial"/>
                                <w:b/>
                                <w:bCs/>
                                <w:iCs/>
                                <w:noProof/>
                                <w:sz w:val="20"/>
                                <w:szCs w:val="20"/>
                              </w:rPr>
                              <w:t>information element</w:t>
                            </w:r>
                          </w:p>
                          <w:p w14:paraId="5C09516C" w14:textId="77777777" w:rsidR="0038074D" w:rsidRPr="0038074D" w:rsidRDefault="0038074D" w:rsidP="0038074D">
                            <w:pPr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spacing w:after="0" w:line="240" w:lineRule="auto"/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</w:pP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>-- ASN1START</w:t>
                            </w:r>
                          </w:p>
                          <w:p w14:paraId="6C857446" w14:textId="77777777" w:rsidR="0038074D" w:rsidRPr="0038074D" w:rsidRDefault="0038074D" w:rsidP="0038074D">
                            <w:pPr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spacing w:after="0" w:line="240" w:lineRule="auto"/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</w:pPr>
                          </w:p>
                          <w:p w14:paraId="56CA8BAD" w14:textId="77777777" w:rsidR="0038074D" w:rsidRPr="0038074D" w:rsidRDefault="0038074D" w:rsidP="0038074D">
                            <w:pPr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spacing w:after="0" w:line="240" w:lineRule="auto"/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</w:pP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>SystemInformationBlockType2N-r15 ::=</w:t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  <w:t>SEQUENCE {</w:t>
                            </w:r>
                          </w:p>
                          <w:p w14:paraId="335D5B91" w14:textId="77777777" w:rsidR="0038074D" w:rsidRPr="0038074D" w:rsidRDefault="0038074D" w:rsidP="0038074D">
                            <w:pPr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spacing w:after="0" w:line="240" w:lineRule="auto"/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</w:pP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  <w:t>carrierFreqListNR-r15</w:t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  <w:t>CarrierFreqListNR-r15</w:t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  <w:t xml:space="preserve">OPTIONAL, </w:t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  <w:t>-- Need OR</w:t>
                            </w:r>
                          </w:p>
                          <w:p w14:paraId="1F8E9CD9" w14:textId="77777777" w:rsidR="0038074D" w:rsidRPr="0038074D" w:rsidRDefault="0038074D" w:rsidP="0038074D">
                            <w:pPr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spacing w:after="0" w:line="240" w:lineRule="auto"/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</w:pP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  <w:t>t-ReselectionNR-r15</w:t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  <w:t>T-Reselection,</w:t>
                            </w:r>
                          </w:p>
                          <w:p w14:paraId="3D23FC23" w14:textId="77777777" w:rsidR="0038074D" w:rsidRPr="0038074D" w:rsidRDefault="0038074D" w:rsidP="0038074D">
                            <w:pPr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spacing w:after="0" w:line="240" w:lineRule="auto"/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</w:pP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  <w:t>maxRS-IndexCellQual-r15</w:t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  <w:t>RS-IndexNR-r15</w:t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  <w:t>OPTIONAL,</w:t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  <w:t>-- Need OR (</w:t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  <w:highlight w:val="yellow"/>
                              </w:rPr>
                              <w:t>TBC</w:t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>)</w:t>
                            </w:r>
                          </w:p>
                          <w:p w14:paraId="288C933F" w14:textId="77777777" w:rsidR="0038074D" w:rsidRPr="0038074D" w:rsidRDefault="0038074D" w:rsidP="0038074D">
                            <w:pPr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spacing w:after="0" w:line="240" w:lineRule="auto"/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</w:pP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  <w:t>lateNonCriticalExtension</w:t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  <w:t>OCTET STRING</w:t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  <w:t>()</w:t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  <w:t>OPTIONAL,</w:t>
                            </w:r>
                          </w:p>
                          <w:p w14:paraId="33F9AB22" w14:textId="77777777" w:rsidR="0038074D" w:rsidRPr="0038074D" w:rsidRDefault="0038074D" w:rsidP="0038074D">
                            <w:pPr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spacing w:after="0" w:line="240" w:lineRule="auto"/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</w:pP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  <w:t>...</w:t>
                            </w:r>
                          </w:p>
                          <w:p w14:paraId="0C2709A0" w14:textId="77777777" w:rsidR="0038074D" w:rsidRPr="0038074D" w:rsidRDefault="0038074D" w:rsidP="0038074D">
                            <w:pPr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spacing w:after="0" w:line="240" w:lineRule="auto"/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</w:pP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>}</w:t>
                            </w:r>
                          </w:p>
                          <w:p w14:paraId="50A90389" w14:textId="77777777" w:rsidR="0038074D" w:rsidRPr="0038074D" w:rsidRDefault="0038074D" w:rsidP="0038074D">
                            <w:pPr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spacing w:after="0" w:line="240" w:lineRule="auto"/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</w:pPr>
                          </w:p>
                          <w:p w14:paraId="7EF97263" w14:textId="77777777" w:rsidR="0038074D" w:rsidRPr="0038074D" w:rsidRDefault="0038074D" w:rsidP="0038074D">
                            <w:pPr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spacing w:after="0" w:line="240" w:lineRule="auto"/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</w:pP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>CarrierFreqListNR-r15 ::=</w:t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  <w:t>SEQUENCE (SIZE (1..maxNR-Carrier-r15)) OF CarrierFreqNR-r15</w:t>
                            </w:r>
                          </w:p>
                          <w:p w14:paraId="42A63514" w14:textId="77777777" w:rsidR="0038074D" w:rsidRPr="0038074D" w:rsidRDefault="0038074D" w:rsidP="0038074D">
                            <w:pPr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spacing w:after="0" w:line="240" w:lineRule="auto"/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</w:pPr>
                          </w:p>
                          <w:p w14:paraId="7D4F1681" w14:textId="77777777" w:rsidR="0038074D" w:rsidRPr="0038074D" w:rsidRDefault="0038074D" w:rsidP="0038074D">
                            <w:pPr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spacing w:after="0" w:line="240" w:lineRule="auto"/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</w:pP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>CarrierFreqNR-r15 ::=</w:t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  <w:t>SEQUENCE {</w:t>
                            </w:r>
                          </w:p>
                          <w:p w14:paraId="5E1F55B0" w14:textId="77777777" w:rsidR="0038074D" w:rsidRPr="0038074D" w:rsidRDefault="0038074D" w:rsidP="0038074D">
                            <w:pPr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spacing w:after="0" w:line="240" w:lineRule="auto"/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</w:pP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  <w:t>-- FFS how to support speed dependent scaling e.g. mobility state based</w:t>
                            </w:r>
                          </w:p>
                          <w:p w14:paraId="73272078" w14:textId="77777777" w:rsidR="0038074D" w:rsidRPr="0038074D" w:rsidRDefault="0038074D" w:rsidP="0038074D">
                            <w:pPr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spacing w:after="0" w:line="240" w:lineRule="auto"/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</w:pP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  <w:t>-- FFS which additional functionality to e.g. reduced measurement performance,</w:t>
                            </w:r>
                          </w:p>
                          <w:p w14:paraId="3F158C23" w14:textId="77777777" w:rsidR="0038074D" w:rsidRPr="0038074D" w:rsidRDefault="0038074D" w:rsidP="0038074D">
                            <w:pPr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spacing w:after="0" w:line="240" w:lineRule="auto"/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</w:pP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  <w:t>--  MFBI, ..</w:t>
                            </w:r>
                          </w:p>
                          <w:p w14:paraId="38ADEDF6" w14:textId="77777777" w:rsidR="0038074D" w:rsidRPr="0038074D" w:rsidRDefault="0038074D" w:rsidP="0038074D">
                            <w:pPr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spacing w:after="0" w:line="240" w:lineRule="auto"/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</w:pP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  <w:t>carrierFreq-r15</w:t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  <w:t>ARFCN-ValueNR-r15,</w:t>
                            </w:r>
                          </w:p>
                          <w:p w14:paraId="038EC8A4" w14:textId="77777777" w:rsidR="0038074D" w:rsidRPr="0038074D" w:rsidRDefault="0038074D" w:rsidP="0038074D">
                            <w:pPr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spacing w:after="0" w:line="240" w:lineRule="auto"/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</w:pP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  <w:t>multiBandInfoList-r15</w:t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  <w:t>SEQUENCE (SIZE (1..maxMultiBands)) OF FreqBandIndicatorNR</w:t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  <w:t>OPTIONAL,</w:t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  <w:t>-- Need OR (</w:t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  <w:highlight w:val="yellow"/>
                              </w:rPr>
                              <w:t>TBC</w:t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>)</w:t>
                            </w:r>
                          </w:p>
                          <w:p w14:paraId="17B3FFFE" w14:textId="77777777" w:rsidR="0038074D" w:rsidRPr="0038074D" w:rsidRDefault="0038074D" w:rsidP="0038074D">
                            <w:pPr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spacing w:after="0" w:line="240" w:lineRule="auto"/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</w:pP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  <w:t>cellReselectionPriority-r15</w:t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  <w:t>CellReselectionPriority</w:t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  <w:t xml:space="preserve">OPTIONAL, </w:t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  <w:t>-- Need OP</w:t>
                            </w:r>
                          </w:p>
                          <w:p w14:paraId="6F706087" w14:textId="77777777" w:rsidR="0038074D" w:rsidRPr="0038074D" w:rsidRDefault="0038074D" w:rsidP="0038074D">
                            <w:pPr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spacing w:after="0" w:line="240" w:lineRule="auto"/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</w:pP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  <w:t>cellReselectionSubPriority-r15</w:t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  <w:t>CellReselectionSubPriority-r13</w:t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  <w:t xml:space="preserve">OPTIONAL, </w:t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  <w:t>-- Need OP</w:t>
                            </w:r>
                          </w:p>
                          <w:p w14:paraId="45341028" w14:textId="77777777" w:rsidR="0038074D" w:rsidRPr="0038074D" w:rsidRDefault="0038074D" w:rsidP="0038074D">
                            <w:pPr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spacing w:after="0" w:line="240" w:lineRule="auto"/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</w:pPr>
                          </w:p>
                          <w:p w14:paraId="795CA4C5" w14:textId="77777777" w:rsidR="0038074D" w:rsidRPr="0038074D" w:rsidRDefault="0038074D" w:rsidP="0038074D">
                            <w:pPr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spacing w:after="0" w:line="240" w:lineRule="auto"/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</w:pP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  <w:t>threshX-High-r15</w:t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  <w:t>ReselectionThreshold,</w:t>
                            </w:r>
                          </w:p>
                          <w:p w14:paraId="722A1C63" w14:textId="77777777" w:rsidR="0038074D" w:rsidRPr="0038074D" w:rsidRDefault="0038074D" w:rsidP="0038074D">
                            <w:pPr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spacing w:after="0" w:line="240" w:lineRule="auto"/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</w:pP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  <w:t>threshX-Low-r15</w:t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  <w:t>ReselectionThreshold,</w:t>
                            </w:r>
                          </w:p>
                          <w:p w14:paraId="549007DC" w14:textId="77777777" w:rsidR="0038074D" w:rsidRPr="0038074D" w:rsidRDefault="0038074D" w:rsidP="0038074D">
                            <w:pPr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spacing w:after="0" w:line="240" w:lineRule="auto"/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</w:pP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  <w:t>threshX-Q-r15</w:t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  <w:t>SEQUENCE {</w:t>
                            </w:r>
                          </w:p>
                          <w:p w14:paraId="348A738A" w14:textId="77777777" w:rsidR="0038074D" w:rsidRPr="0038074D" w:rsidRDefault="0038074D" w:rsidP="0038074D">
                            <w:pPr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spacing w:after="0" w:line="240" w:lineRule="auto"/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</w:pP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  <w:t>threshX-HighQ-r15</w:t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  <w:t>ReselectionThresholdQ-r9,</w:t>
                            </w:r>
                          </w:p>
                          <w:p w14:paraId="3E7F4F32" w14:textId="77777777" w:rsidR="0038074D" w:rsidRPr="0038074D" w:rsidRDefault="0038074D" w:rsidP="0038074D">
                            <w:pPr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spacing w:after="0" w:line="240" w:lineRule="auto"/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</w:pP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  <w:t>threshX-LowQ-r5</w:t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  <w:t>ReselectionThresholdQ-r9</w:t>
                            </w:r>
                          </w:p>
                          <w:p w14:paraId="350E17BE" w14:textId="77777777" w:rsidR="0038074D" w:rsidRPr="0038074D" w:rsidRDefault="0038074D" w:rsidP="0038074D">
                            <w:pPr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spacing w:after="0" w:line="240" w:lineRule="auto"/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</w:pP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  <w:t>}</w:t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  <w:t>OPTIONAL</w:t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  <w:t>-- Cond RSRQ</w:t>
                            </w:r>
                          </w:p>
                          <w:p w14:paraId="78B1A10C" w14:textId="77777777" w:rsidR="0038074D" w:rsidRPr="0038074D" w:rsidRDefault="0038074D" w:rsidP="0038074D">
                            <w:pPr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spacing w:after="0" w:line="240" w:lineRule="auto"/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</w:pP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  <w:t>q-RxLevMin-r15</w:t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  <w:t xml:space="preserve">INTEGER (-60..-13), </w:t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  <w:t>-- FFS actual value range</w:t>
                            </w:r>
                          </w:p>
                          <w:p w14:paraId="517C3F12" w14:textId="77777777" w:rsidR="0038074D" w:rsidRPr="0038074D" w:rsidRDefault="0038074D" w:rsidP="0038074D">
                            <w:pPr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spacing w:after="0" w:line="240" w:lineRule="auto"/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</w:pP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  <w:t>p-MaxNR-r15</w:t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  <w:t xml:space="preserve">INTEGER (-50..33), </w:t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  <w:t>-- FFS actual value range</w:t>
                            </w:r>
                          </w:p>
                          <w:p w14:paraId="268C7D2B" w14:textId="77777777" w:rsidR="0038074D" w:rsidRPr="0038074D" w:rsidRDefault="0038074D" w:rsidP="0038074D">
                            <w:pPr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spacing w:after="0" w:line="240" w:lineRule="auto"/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</w:pP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  <w:t>q-QualMin-r15</w:t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  <w:t>Q-QualMin-r9</w:t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  <w:t>OPTIONAL,</w:t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  <w:t>-- Need OP</w:t>
                            </w:r>
                          </w:p>
                          <w:p w14:paraId="76AA961C" w14:textId="77777777" w:rsidR="0038074D" w:rsidRPr="0038074D" w:rsidRDefault="0038074D" w:rsidP="0038074D">
                            <w:pPr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spacing w:after="0" w:line="240" w:lineRule="auto"/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</w:pP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</w: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  <w:t>-- FFS actual value range</w:t>
                            </w:r>
                          </w:p>
                          <w:p w14:paraId="094DB8EB" w14:textId="77777777" w:rsidR="0038074D" w:rsidRPr="0038074D" w:rsidRDefault="0038074D" w:rsidP="0038074D">
                            <w:pPr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spacing w:after="0" w:line="240" w:lineRule="auto"/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</w:pP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ab/>
                              <w:t>...,</w:t>
                            </w:r>
                          </w:p>
                          <w:p w14:paraId="05BBD5E2" w14:textId="77777777" w:rsidR="0038074D" w:rsidRPr="0038074D" w:rsidRDefault="0038074D" w:rsidP="0038074D">
                            <w:pPr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spacing w:after="0" w:line="240" w:lineRule="auto"/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</w:pP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>}</w:t>
                            </w:r>
                          </w:p>
                          <w:p w14:paraId="1208EFA9" w14:textId="77777777" w:rsidR="0038074D" w:rsidRPr="0038074D" w:rsidRDefault="0038074D" w:rsidP="0038074D">
                            <w:pPr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spacing w:after="0" w:line="240" w:lineRule="auto"/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</w:pPr>
                          </w:p>
                          <w:p w14:paraId="7BDECE7A" w14:textId="77777777" w:rsidR="0038074D" w:rsidRPr="0038074D" w:rsidRDefault="0038074D" w:rsidP="0038074D">
                            <w:pPr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spacing w:after="0" w:line="240" w:lineRule="auto"/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</w:pPr>
                            <w:r w:rsidRPr="0038074D">
                              <w:rPr>
                                <w:rFonts w:ascii="Courier New" w:eastAsia="Times New Roman" w:hAnsi="Courier New" w:cs="Courier New"/>
                                <w:noProof/>
                                <w:sz w:val="16"/>
                                <w:szCs w:val="20"/>
                              </w:rPr>
                              <w:t>-- ASN1STOP</w:t>
                            </w:r>
                          </w:p>
                          <w:p w14:paraId="2DA42558" w14:textId="77777777" w:rsidR="0038074D" w:rsidRPr="0038074D" w:rsidRDefault="0038074D" w:rsidP="0038074D">
                            <w:pPr>
                              <w:spacing w:after="180" w:line="240" w:lineRule="auto"/>
                              <w:rPr>
                                <w:rFonts w:ascii="Times New Roman" w:eastAsia="Times New Roman" w:hAnsi="Times New Roman" w:cs="Times New Roman"/>
                                <w:iCs/>
                                <w:sz w:val="20"/>
                                <w:szCs w:val="20"/>
                              </w:rPr>
                            </w:pPr>
                          </w:p>
                          <w:p w14:paraId="0D3960BC" w14:textId="77777777" w:rsidR="0038074D" w:rsidRPr="0038074D" w:rsidRDefault="0038074D" w:rsidP="0038074D">
                            <w:pPr>
                              <w:keepLines/>
                              <w:spacing w:after="180" w:line="240" w:lineRule="auto"/>
                              <w:ind w:left="1135" w:hanging="851"/>
                              <w:rPr>
                                <w:rFonts w:ascii="Times New Roman" w:eastAsia="Times New Roman" w:hAnsi="Times New Roman" w:cs="Times New Roman"/>
                                <w:noProof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38074D">
                              <w:rPr>
                                <w:rFonts w:ascii="Times New Roman" w:eastAsia="Times New Roman" w:hAnsi="Times New Roman" w:cs="Times New Roman"/>
                                <w:noProof/>
                                <w:color w:val="FF0000"/>
                                <w:sz w:val="20"/>
                                <w:szCs w:val="20"/>
                              </w:rPr>
                              <w:t>Editor’s note:</w:t>
                            </w:r>
                            <w:r w:rsidRPr="0038074D">
                              <w:rPr>
                                <w:rFonts w:ascii="Times New Roman" w:eastAsia="Times New Roman" w:hAnsi="Times New Roman" w:cs="Times New Roman"/>
                                <w:noProof/>
                                <w:color w:val="FF0000"/>
                                <w:sz w:val="20"/>
                                <w:szCs w:val="20"/>
                              </w:rPr>
                              <w:tab/>
                              <w:t>TBC which baseline reselection parameters are signalled for NR frequencies precisely</w:t>
                            </w:r>
                          </w:p>
                          <w:tbl>
                            <w:tblPr>
                              <w:tblW w:w="9645" w:type="dxa"/>
                              <w:tblInd w:w="108" w:type="dxa"/>
                              <w:tblBorders>
                                <w:top w:val="single" w:sz="4" w:space="0" w:color="808080"/>
                                <w:left w:val="single" w:sz="4" w:space="0" w:color="808080"/>
                                <w:bottom w:val="single" w:sz="4" w:space="0" w:color="808080"/>
                                <w:right w:val="single" w:sz="4" w:space="0" w:color="808080"/>
                                <w:insideH w:val="single" w:sz="4" w:space="0" w:color="808080"/>
                                <w:insideV w:val="single" w:sz="4" w:space="0" w:color="808080"/>
                              </w:tblBorders>
                              <w:tblLayout w:type="fixed"/>
                              <w:tblLook w:val="00A0" w:firstRow="1" w:lastRow="0" w:firstColumn="1" w:lastColumn="0" w:noHBand="0" w:noVBand="0"/>
                            </w:tblPr>
                            <w:tblGrid>
                              <w:gridCol w:w="9645"/>
                            </w:tblGrid>
                            <w:tr w:rsidR="0038074D" w:rsidRPr="0038074D" w14:paraId="6B59DA73" w14:textId="77777777" w:rsidTr="0038074D">
                              <w:trPr>
                                <w:cantSplit/>
                                <w:tblHeader/>
                              </w:trPr>
                              <w:tc>
                                <w:tcPr>
                                  <w:tcW w:w="9639" w:type="dxa"/>
                                  <w:tcBorders>
                                    <w:top w:val="single" w:sz="4" w:space="0" w:color="808080"/>
                                    <w:left w:val="single" w:sz="4" w:space="0" w:color="808080"/>
                                    <w:bottom w:val="single" w:sz="4" w:space="0" w:color="808080"/>
                                    <w:right w:val="single" w:sz="4" w:space="0" w:color="808080"/>
                                  </w:tcBorders>
                                  <w:hideMark/>
                                </w:tcPr>
                                <w:p w14:paraId="6D40D5E0" w14:textId="77777777" w:rsidR="0038074D" w:rsidRPr="0038074D" w:rsidRDefault="0038074D" w:rsidP="0038074D">
                                  <w:pPr>
                                    <w:keepNext/>
                                    <w:keepLines/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b/>
                                      <w:sz w:val="18"/>
                                      <w:szCs w:val="20"/>
                                      <w:lang w:eastAsia="en-GB"/>
                                    </w:rPr>
                                  </w:pPr>
                                  <w:r w:rsidRPr="0038074D">
                                    <w:rPr>
                                      <w:rFonts w:ascii="Arial" w:eastAsia="Times New Roman" w:hAnsi="Arial" w:cs="Arial"/>
                                      <w:b/>
                                      <w:i/>
                                      <w:noProof/>
                                      <w:sz w:val="18"/>
                                      <w:szCs w:val="20"/>
                                      <w:lang w:eastAsia="en-GB"/>
                                    </w:rPr>
                                    <w:t>SystemInformationBlockType2N</w:t>
                                  </w:r>
                                  <w:r w:rsidRPr="0038074D">
                                    <w:rPr>
                                      <w:rFonts w:ascii="Arial" w:eastAsia="Times New Roman" w:hAnsi="Arial" w:cs="Arial"/>
                                      <w:b/>
                                      <w:iCs/>
                                      <w:noProof/>
                                      <w:sz w:val="18"/>
                                      <w:szCs w:val="20"/>
                                      <w:lang w:eastAsia="en-GB"/>
                                    </w:rPr>
                                    <w:t xml:space="preserve"> field descriptions</w:t>
                                  </w:r>
                                </w:p>
                              </w:tc>
                            </w:tr>
                            <w:tr w:rsidR="0038074D" w:rsidRPr="0038074D" w14:paraId="5CBB0109" w14:textId="77777777" w:rsidTr="0038074D">
                              <w:trPr>
                                <w:cantSplit/>
                              </w:trPr>
                              <w:tc>
                                <w:tcPr>
                                  <w:tcW w:w="9639" w:type="dxa"/>
                                  <w:tcBorders>
                                    <w:top w:val="single" w:sz="4" w:space="0" w:color="808080"/>
                                    <w:left w:val="single" w:sz="4" w:space="0" w:color="808080"/>
                                    <w:bottom w:val="single" w:sz="4" w:space="0" w:color="808080"/>
                                    <w:right w:val="single" w:sz="4" w:space="0" w:color="808080"/>
                                  </w:tcBorders>
                                  <w:hideMark/>
                                </w:tcPr>
                                <w:p w14:paraId="711E5327" w14:textId="77777777" w:rsidR="0038074D" w:rsidRPr="0038074D" w:rsidRDefault="0038074D" w:rsidP="0038074D">
                                  <w:pPr>
                                    <w:keepNext/>
                                    <w:keepLines/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i/>
                                      <w:sz w:val="18"/>
                                      <w:szCs w:val="20"/>
                                      <w:lang w:eastAsia="en-GB"/>
                                    </w:rPr>
                                  </w:pPr>
                                  <w:proofErr w:type="spellStart"/>
                                  <w:r w:rsidRPr="0038074D"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i/>
                                      <w:sz w:val="18"/>
                                      <w:szCs w:val="20"/>
                                      <w:lang w:eastAsia="en-GB"/>
                                    </w:rPr>
                                    <w:t>multiBandInfoList</w:t>
                                  </w:r>
                                  <w:proofErr w:type="spellEnd"/>
                                </w:p>
                                <w:p w14:paraId="3368F63B" w14:textId="77777777" w:rsidR="0038074D" w:rsidRPr="0038074D" w:rsidRDefault="0038074D" w:rsidP="0038074D">
                                  <w:pPr>
                                    <w:keepNext/>
                                    <w:keepLines/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i/>
                                      <w:noProof/>
                                      <w:sz w:val="18"/>
                                      <w:szCs w:val="20"/>
                                      <w:lang w:eastAsia="en-GB"/>
                                    </w:rPr>
                                  </w:pPr>
                                  <w:r w:rsidRPr="0038074D">
                                    <w:rPr>
                                      <w:rFonts w:ascii="Arial" w:eastAsia="Times New Roman" w:hAnsi="Arial" w:cs="Arial"/>
                                      <w:iCs/>
                                      <w:noProof/>
                                      <w:sz w:val="18"/>
                                      <w:szCs w:val="20"/>
                                      <w:lang w:eastAsia="en-GB"/>
                                    </w:rPr>
                                    <w:t xml:space="preserve">Indicates the list of frequency bands </w:t>
                                  </w:r>
                                  <w:r w:rsidRPr="0038074D">
                                    <w:rPr>
                                      <w:rFonts w:ascii="Arial" w:eastAsia="Times New Roman" w:hAnsi="Arial" w:cs="Arial"/>
                                      <w:iCs/>
                                      <w:sz w:val="18"/>
                                      <w:szCs w:val="20"/>
                                      <w:lang w:eastAsia="en-GB"/>
                                    </w:rPr>
                                    <w:t>for which the NR cell reselection parameters apply.</w:t>
                                  </w:r>
                                </w:p>
                              </w:tc>
                            </w:tr>
                            <w:tr w:rsidR="0038074D" w:rsidRPr="0038074D" w14:paraId="29F1A19C" w14:textId="77777777" w:rsidTr="0038074D">
                              <w:trPr>
                                <w:cantSplit/>
                              </w:trPr>
                              <w:tc>
                                <w:tcPr>
                                  <w:tcW w:w="9639" w:type="dxa"/>
                                  <w:tcBorders>
                                    <w:top w:val="single" w:sz="4" w:space="0" w:color="808080"/>
                                    <w:left w:val="single" w:sz="4" w:space="0" w:color="808080"/>
                                    <w:bottom w:val="single" w:sz="4" w:space="0" w:color="808080"/>
                                    <w:right w:val="single" w:sz="4" w:space="0" w:color="808080"/>
                                  </w:tcBorders>
                                </w:tcPr>
                                <w:p w14:paraId="0D239AAD" w14:textId="77777777" w:rsidR="0038074D" w:rsidRPr="0038074D" w:rsidRDefault="0038074D" w:rsidP="0038074D">
                                  <w:pPr>
                                    <w:keepNext/>
                                    <w:keepLines/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sz w:val="18"/>
                                      <w:szCs w:val="20"/>
                                      <w:lang w:eastAsia="zh-CN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35D1B171" w14:textId="77777777" w:rsidR="0038074D" w:rsidRPr="0038074D" w:rsidRDefault="0038074D" w:rsidP="0038074D">
                            <w:pPr>
                              <w:spacing w:after="180" w:line="240" w:lineRule="auto"/>
                              <w:rPr>
                                <w:rFonts w:ascii="Times New Roman" w:eastAsia="Times New Roman" w:hAnsi="Times New Roman" w:cs="Times New Roman"/>
                                <w:iCs/>
                                <w:sz w:val="20"/>
                                <w:szCs w:val="20"/>
                              </w:rPr>
                            </w:pPr>
                          </w:p>
                          <w:tbl>
                            <w:tblPr>
                              <w:tblW w:w="9645" w:type="dxa"/>
                              <w:tblInd w:w="108" w:type="dxa"/>
                              <w:tblBorders>
                                <w:top w:val="single" w:sz="4" w:space="0" w:color="808080"/>
                                <w:left w:val="single" w:sz="4" w:space="0" w:color="808080"/>
                                <w:bottom w:val="single" w:sz="4" w:space="0" w:color="808080"/>
                                <w:right w:val="single" w:sz="4" w:space="0" w:color="808080"/>
                                <w:insideH w:val="single" w:sz="4" w:space="0" w:color="808080"/>
                                <w:insideV w:val="single" w:sz="4" w:space="0" w:color="808080"/>
                              </w:tblBorders>
                              <w:tblLayout w:type="fixed"/>
                              <w:tblLook w:val="00A0" w:firstRow="1" w:lastRow="0" w:firstColumn="1" w:lastColumn="0" w:noHBand="0" w:noVBand="0"/>
                            </w:tblPr>
                            <w:tblGrid>
                              <w:gridCol w:w="2269"/>
                              <w:gridCol w:w="7376"/>
                            </w:tblGrid>
                            <w:tr w:rsidR="0038074D" w:rsidRPr="0038074D" w14:paraId="1477C8BD" w14:textId="77777777" w:rsidTr="0038074D">
                              <w:trPr>
                                <w:cantSplit/>
                                <w:tblHeader/>
                              </w:trPr>
                              <w:tc>
                                <w:tcPr>
                                  <w:tcW w:w="2268" w:type="dxa"/>
                                  <w:tcBorders>
                                    <w:top w:val="single" w:sz="4" w:space="0" w:color="808080"/>
                                    <w:left w:val="single" w:sz="4" w:space="0" w:color="808080"/>
                                    <w:bottom w:val="single" w:sz="4" w:space="0" w:color="808080"/>
                                    <w:right w:val="single" w:sz="4" w:space="0" w:color="808080"/>
                                  </w:tcBorders>
                                  <w:hideMark/>
                                </w:tcPr>
                                <w:p w14:paraId="489118BD" w14:textId="77777777" w:rsidR="0038074D" w:rsidRPr="0038074D" w:rsidRDefault="0038074D" w:rsidP="0038074D">
                                  <w:pPr>
                                    <w:keepNext/>
                                    <w:keepLines/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b/>
                                      <w:sz w:val="18"/>
                                      <w:szCs w:val="20"/>
                                      <w:lang w:eastAsia="en-GB"/>
                                    </w:rPr>
                                  </w:pPr>
                                  <w:r w:rsidRPr="0038074D">
                                    <w:rPr>
                                      <w:rFonts w:ascii="Arial" w:eastAsia="Times New Roman" w:hAnsi="Arial" w:cs="Arial"/>
                                      <w:b/>
                                      <w:sz w:val="18"/>
                                      <w:szCs w:val="20"/>
                                      <w:lang w:eastAsia="en-GB"/>
                                    </w:rPr>
                                    <w:t>Conditional presence</w:t>
                                  </w:r>
                                </w:p>
                              </w:tc>
                              <w:tc>
                                <w:tcPr>
                                  <w:tcW w:w="7371" w:type="dxa"/>
                                  <w:tcBorders>
                                    <w:top w:val="single" w:sz="4" w:space="0" w:color="808080"/>
                                    <w:left w:val="single" w:sz="4" w:space="0" w:color="808080"/>
                                    <w:bottom w:val="single" w:sz="4" w:space="0" w:color="808080"/>
                                    <w:right w:val="single" w:sz="4" w:space="0" w:color="808080"/>
                                  </w:tcBorders>
                                  <w:hideMark/>
                                </w:tcPr>
                                <w:p w14:paraId="016ED897" w14:textId="77777777" w:rsidR="0038074D" w:rsidRPr="0038074D" w:rsidRDefault="0038074D" w:rsidP="0038074D">
                                  <w:pPr>
                                    <w:keepNext/>
                                    <w:keepLines/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b/>
                                      <w:sz w:val="18"/>
                                      <w:szCs w:val="20"/>
                                      <w:lang w:eastAsia="en-GB"/>
                                    </w:rPr>
                                  </w:pPr>
                                  <w:r w:rsidRPr="0038074D">
                                    <w:rPr>
                                      <w:rFonts w:ascii="Arial" w:eastAsia="Times New Roman" w:hAnsi="Arial" w:cs="Arial"/>
                                      <w:b/>
                                      <w:sz w:val="18"/>
                                      <w:szCs w:val="20"/>
                                      <w:lang w:eastAsia="en-GB"/>
                                    </w:rPr>
                                    <w:t>Explanation</w:t>
                                  </w:r>
                                </w:p>
                              </w:tc>
                            </w:tr>
                            <w:tr w:rsidR="0038074D" w:rsidRPr="0038074D" w14:paraId="1D9FD3B7" w14:textId="77777777" w:rsidTr="0038074D">
                              <w:trPr>
                                <w:cantSplit/>
                              </w:trPr>
                              <w:tc>
                                <w:tcPr>
                                  <w:tcW w:w="2268" w:type="dxa"/>
                                  <w:tcBorders>
                                    <w:top w:val="single" w:sz="4" w:space="0" w:color="808080"/>
                                    <w:left w:val="single" w:sz="4" w:space="0" w:color="808080"/>
                                    <w:bottom w:val="single" w:sz="4" w:space="0" w:color="808080"/>
                                    <w:right w:val="single" w:sz="4" w:space="0" w:color="808080"/>
                                  </w:tcBorders>
                                  <w:hideMark/>
                                </w:tcPr>
                                <w:p w14:paraId="525CB0C2" w14:textId="77777777" w:rsidR="0038074D" w:rsidRPr="0038074D" w:rsidRDefault="0038074D" w:rsidP="0038074D">
                                  <w:pPr>
                                    <w:keepNext/>
                                    <w:keepLines/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i/>
                                      <w:noProof/>
                                      <w:sz w:val="18"/>
                                      <w:szCs w:val="20"/>
                                      <w:lang w:eastAsia="en-GB"/>
                                    </w:rPr>
                                  </w:pPr>
                                  <w:r w:rsidRPr="0038074D">
                                    <w:rPr>
                                      <w:rFonts w:ascii="Arial" w:eastAsia="Times New Roman" w:hAnsi="Arial" w:cs="Arial"/>
                                      <w:i/>
                                      <w:sz w:val="18"/>
                                      <w:szCs w:val="20"/>
                                      <w:lang w:eastAsia="en-GB"/>
                                    </w:rPr>
                                    <w:t>RSRQ</w:t>
                                  </w:r>
                                </w:p>
                              </w:tc>
                              <w:tc>
                                <w:tcPr>
                                  <w:tcW w:w="7371" w:type="dxa"/>
                                  <w:tcBorders>
                                    <w:top w:val="single" w:sz="4" w:space="0" w:color="808080"/>
                                    <w:left w:val="single" w:sz="4" w:space="0" w:color="808080"/>
                                    <w:bottom w:val="single" w:sz="4" w:space="0" w:color="808080"/>
                                    <w:right w:val="single" w:sz="4" w:space="0" w:color="808080"/>
                                  </w:tcBorders>
                                  <w:hideMark/>
                                </w:tcPr>
                                <w:p w14:paraId="48F5ED5D" w14:textId="77777777" w:rsidR="0038074D" w:rsidRPr="0038074D" w:rsidRDefault="0038074D" w:rsidP="0038074D">
                                  <w:pPr>
                                    <w:keepNext/>
                                    <w:keepLines/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sz w:val="18"/>
                                      <w:szCs w:val="20"/>
                                      <w:lang w:eastAsia="en-GB"/>
                                    </w:rPr>
                                  </w:pPr>
                                  <w:r w:rsidRPr="0038074D">
                                    <w:rPr>
                                      <w:rFonts w:ascii="Arial" w:eastAsia="Times New Roman" w:hAnsi="Arial" w:cs="Arial"/>
                                      <w:sz w:val="18"/>
                                      <w:szCs w:val="20"/>
                                      <w:lang w:eastAsia="en-GB"/>
                                    </w:rPr>
                                    <w:t xml:space="preserve">The field is mandatory present </w:t>
                                  </w:r>
                                  <w:r w:rsidRPr="0038074D">
                                    <w:rPr>
                                      <w:rFonts w:ascii="Arial" w:eastAsia="Times New Roman" w:hAnsi="Arial" w:cs="Arial"/>
                                      <w:bCs/>
                                      <w:noProof/>
                                      <w:sz w:val="18"/>
                                      <w:szCs w:val="20"/>
                                      <w:lang w:eastAsia="en-GB"/>
                                    </w:rPr>
                                    <w:t xml:space="preserve">if the </w:t>
                                  </w:r>
                                  <w:r w:rsidRPr="0038074D">
                                    <w:rPr>
                                      <w:rFonts w:ascii="Arial" w:eastAsia="Times New Roman" w:hAnsi="Arial" w:cs="Arial"/>
                                      <w:bCs/>
                                      <w:i/>
                                      <w:iCs/>
                                      <w:noProof/>
                                      <w:sz w:val="18"/>
                                      <w:szCs w:val="20"/>
                                      <w:lang w:eastAsia="en-GB"/>
                                    </w:rPr>
                                    <w:t xml:space="preserve">threshServingLowQ </w:t>
                                  </w:r>
                                  <w:r w:rsidRPr="0038074D">
                                    <w:rPr>
                                      <w:rFonts w:ascii="Arial" w:eastAsia="Times New Roman" w:hAnsi="Arial" w:cs="Arial"/>
                                      <w:bCs/>
                                      <w:iCs/>
                                      <w:noProof/>
                                      <w:sz w:val="18"/>
                                      <w:szCs w:val="20"/>
                                      <w:lang w:eastAsia="en-GB"/>
                                    </w:rPr>
                                    <w:t>is present</w:t>
                                  </w:r>
                                  <w:r w:rsidRPr="0038074D">
                                    <w:rPr>
                                      <w:rFonts w:ascii="Arial" w:eastAsia="Times New Roman" w:hAnsi="Arial" w:cs="Arial"/>
                                      <w:bCs/>
                                      <w:noProof/>
                                      <w:sz w:val="18"/>
                                      <w:szCs w:val="20"/>
                                      <w:lang w:eastAsia="en-GB"/>
                                    </w:rPr>
                                    <w:t xml:space="preserve"> in </w:t>
                                  </w:r>
                                  <w:r w:rsidRPr="0038074D">
                                    <w:rPr>
                                      <w:rFonts w:ascii="Arial" w:eastAsia="Times New Roman" w:hAnsi="Arial" w:cs="Arial"/>
                                      <w:bCs/>
                                      <w:i/>
                                      <w:iCs/>
                                      <w:noProof/>
                                      <w:sz w:val="18"/>
                                      <w:szCs w:val="20"/>
                                      <w:lang w:eastAsia="en-GB"/>
                                    </w:rPr>
                                    <w:t>systemInformationBlockType3</w:t>
                                  </w:r>
                                  <w:r w:rsidRPr="0038074D">
                                    <w:rPr>
                                      <w:rFonts w:ascii="Arial" w:eastAsia="Times New Roman" w:hAnsi="Arial" w:cs="Arial"/>
                                      <w:sz w:val="18"/>
                                      <w:szCs w:val="20"/>
                                      <w:lang w:eastAsia="en-GB"/>
                                    </w:rPr>
                                    <w:t>; otherwise it is not present.</w:t>
                                  </w:r>
                                </w:p>
                              </w:tc>
                            </w:tr>
                          </w:tbl>
                          <w:p w14:paraId="1789DF89" w14:textId="77777777" w:rsidR="0038074D" w:rsidRPr="007903D9" w:rsidRDefault="0038074D" w:rsidP="007903D9">
                            <w:pPr>
                              <w:spacing w:after="0" w:line="240" w:lineRule="auto"/>
                              <w:rPr>
                                <w:rFonts w:ascii="CG Times (WN)" w:eastAsia="Times New Roman" w:hAnsi="CG Times (WN)" w:cs="Times New Roman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10348E5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0;width:2in;height:2in;z-index:25166745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" filled="f" strokeweight=".5pt">
                <v:textbox style="mso-fit-shape-to-text:t">
                  <w:txbxContent>
                    <w:p w14:paraId="60D15233" w14:textId="77777777" w:rsidR="0038074D" w:rsidRPr="0038074D" w:rsidRDefault="0038074D" w:rsidP="0038074D">
                      <w:pPr>
                        <w:keepNext/>
                        <w:keepLines/>
                        <w:spacing w:before="120" w:after="180" w:line="240" w:lineRule="auto"/>
                        <w:ind w:left="1418" w:hanging="1418"/>
                        <w:outlineLvl w:val="3"/>
                        <w:rPr>
                          <w:rFonts w:ascii="Arial" w:eastAsia="Times New Roman" w:hAnsi="Arial" w:cs="Times New Roman"/>
                          <w:i/>
                          <w:noProof/>
                          <w:sz w:val="24"/>
                          <w:szCs w:val="20"/>
                        </w:rPr>
                      </w:pPr>
                      <w:r w:rsidRPr="0038074D">
                        <w:rPr>
                          <w:rFonts w:ascii="Arial" w:eastAsia="Times New Roman" w:hAnsi="Arial" w:cs="Times New Roman"/>
                          <w:sz w:val="24"/>
                          <w:szCs w:val="20"/>
                        </w:rPr>
                        <w:tab/>
                      </w:r>
                      <w:r w:rsidRPr="0038074D">
                        <w:rPr>
                          <w:rFonts w:ascii="Arial" w:eastAsia="Times New Roman" w:hAnsi="Arial" w:cs="Times New Roman"/>
                          <w:i/>
                          <w:noProof/>
                          <w:sz w:val="24"/>
                          <w:szCs w:val="20"/>
                        </w:rPr>
                        <w:t>SystemInformationBlockType2N</w:t>
                      </w:r>
                    </w:p>
                    <w:p w14:paraId="594B59AC" w14:textId="77777777" w:rsidR="0038074D" w:rsidRPr="0038074D" w:rsidRDefault="0038074D" w:rsidP="0038074D">
                      <w:pPr>
                        <w:spacing w:after="180" w:line="240" w:lineRule="auto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</w:rPr>
                      </w:pPr>
                      <w:r w:rsidRPr="0038074D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</w:rPr>
                        <w:t xml:space="preserve">The IE </w:t>
                      </w:r>
                      <w:r w:rsidRPr="0038074D">
                        <w:rPr>
                          <w:rFonts w:ascii="Times New Roman" w:eastAsia="Times New Roman" w:hAnsi="Times New Roman" w:cs="Times New Roman"/>
                          <w:i/>
                          <w:noProof/>
                          <w:sz w:val="20"/>
                          <w:szCs w:val="20"/>
                        </w:rPr>
                        <w:t>SystemInformationBlockType2N</w:t>
                      </w:r>
                      <w:r w:rsidRPr="0038074D">
                        <w:rPr>
                          <w:rFonts w:ascii="Times New Roman" w:eastAsia="Times New Roman" w:hAnsi="Times New Roman" w:cs="Times New Roman"/>
                          <w:iCs/>
                          <w:sz w:val="20"/>
                          <w:szCs w:val="20"/>
                        </w:rPr>
                        <w:t xml:space="preserve"> contains information relevant only for inter-RAT cell re-selection i.e. information about </w:t>
                      </w:r>
                      <w:r w:rsidRPr="0038074D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</w:rPr>
                        <w:t>NR frequencies and NR neighbouring cells relevant for cell re-selection. The IE includes cell re-selection parameters common for a frequency.</w:t>
                      </w:r>
                    </w:p>
                    <w:p w14:paraId="3ABC11F2" w14:textId="77777777" w:rsidR="0038074D" w:rsidRPr="0038074D" w:rsidRDefault="0038074D" w:rsidP="0038074D">
                      <w:pPr>
                        <w:keepNext/>
                        <w:keepLines/>
                        <w:spacing w:before="60" w:after="180" w:line="240" w:lineRule="auto"/>
                        <w:jc w:val="center"/>
                        <w:rPr>
                          <w:rFonts w:ascii="Arial" w:eastAsia="Times New Roman" w:hAnsi="Arial" w:cs="Arial"/>
                          <w:b/>
                          <w:bCs/>
                          <w:i/>
                          <w:iCs/>
                          <w:sz w:val="20"/>
                          <w:szCs w:val="20"/>
                        </w:rPr>
                      </w:pPr>
                      <w:r w:rsidRPr="0038074D">
                        <w:rPr>
                          <w:rFonts w:ascii="Arial" w:eastAsia="Times New Roman" w:hAnsi="Arial" w:cs="Arial"/>
                          <w:b/>
                          <w:bCs/>
                          <w:i/>
                          <w:iCs/>
                          <w:noProof/>
                          <w:sz w:val="20"/>
                          <w:szCs w:val="20"/>
                        </w:rPr>
                        <w:t xml:space="preserve">SystemInformationBlockType2N </w:t>
                      </w:r>
                      <w:r w:rsidRPr="0038074D">
                        <w:rPr>
                          <w:rFonts w:ascii="Arial" w:eastAsia="Times New Roman" w:hAnsi="Arial" w:cs="Arial"/>
                          <w:b/>
                          <w:bCs/>
                          <w:iCs/>
                          <w:noProof/>
                          <w:sz w:val="20"/>
                          <w:szCs w:val="20"/>
                        </w:rPr>
                        <w:t>information element</w:t>
                      </w:r>
                    </w:p>
                    <w:p w14:paraId="5C09516C" w14:textId="77777777" w:rsidR="0038074D" w:rsidRPr="0038074D" w:rsidRDefault="0038074D" w:rsidP="0038074D">
                      <w:pPr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spacing w:after="0" w:line="240" w:lineRule="auto"/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</w:pP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>-- ASN1START</w:t>
                      </w:r>
                    </w:p>
                    <w:p w14:paraId="6C857446" w14:textId="77777777" w:rsidR="0038074D" w:rsidRPr="0038074D" w:rsidRDefault="0038074D" w:rsidP="0038074D">
                      <w:pPr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spacing w:after="0" w:line="240" w:lineRule="auto"/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</w:pPr>
                    </w:p>
                    <w:p w14:paraId="56CA8BAD" w14:textId="77777777" w:rsidR="0038074D" w:rsidRPr="0038074D" w:rsidRDefault="0038074D" w:rsidP="0038074D">
                      <w:pPr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spacing w:after="0" w:line="240" w:lineRule="auto"/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</w:pP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>SystemInformationBlockType2N-r15 ::=</w:t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  <w:t>SEQUENCE {</w:t>
                      </w:r>
                    </w:p>
                    <w:p w14:paraId="335D5B91" w14:textId="77777777" w:rsidR="0038074D" w:rsidRPr="0038074D" w:rsidRDefault="0038074D" w:rsidP="0038074D">
                      <w:pPr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spacing w:after="0" w:line="240" w:lineRule="auto"/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</w:pP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  <w:t>carrierFreqListNR-r15</w:t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  <w:t>CarrierFreqListNR-r15</w:t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  <w:t xml:space="preserve">OPTIONAL, </w:t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  <w:t>-- Need OR</w:t>
                      </w:r>
                    </w:p>
                    <w:p w14:paraId="1F8E9CD9" w14:textId="77777777" w:rsidR="0038074D" w:rsidRPr="0038074D" w:rsidRDefault="0038074D" w:rsidP="0038074D">
                      <w:pPr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spacing w:after="0" w:line="240" w:lineRule="auto"/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</w:pP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  <w:t>t-ReselectionNR-r15</w:t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  <w:t>T-Reselection,</w:t>
                      </w:r>
                    </w:p>
                    <w:p w14:paraId="3D23FC23" w14:textId="77777777" w:rsidR="0038074D" w:rsidRPr="0038074D" w:rsidRDefault="0038074D" w:rsidP="0038074D">
                      <w:pPr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spacing w:after="0" w:line="240" w:lineRule="auto"/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</w:pP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  <w:t>maxRS-IndexCellQual-r15</w:t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  <w:t>RS-IndexNR-r15</w:t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  <w:t>OPTIONAL,</w:t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  <w:t>-- Need OR (</w:t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  <w:highlight w:val="yellow"/>
                        </w:rPr>
                        <w:t>TBC</w:t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>)</w:t>
                      </w:r>
                    </w:p>
                    <w:p w14:paraId="288C933F" w14:textId="77777777" w:rsidR="0038074D" w:rsidRPr="0038074D" w:rsidRDefault="0038074D" w:rsidP="0038074D">
                      <w:pPr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spacing w:after="0" w:line="240" w:lineRule="auto"/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</w:pP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  <w:t>lateNonCriticalExtension</w:t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  <w:t>OCTET STRING</w:t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  <w:t>()</w:t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  <w:t>OPTIONAL,</w:t>
                      </w:r>
                    </w:p>
                    <w:p w14:paraId="33F9AB22" w14:textId="77777777" w:rsidR="0038074D" w:rsidRPr="0038074D" w:rsidRDefault="0038074D" w:rsidP="0038074D">
                      <w:pPr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spacing w:after="0" w:line="240" w:lineRule="auto"/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</w:pP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  <w:t>...</w:t>
                      </w:r>
                    </w:p>
                    <w:p w14:paraId="0C2709A0" w14:textId="77777777" w:rsidR="0038074D" w:rsidRPr="0038074D" w:rsidRDefault="0038074D" w:rsidP="0038074D">
                      <w:pPr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spacing w:after="0" w:line="240" w:lineRule="auto"/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</w:pP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>}</w:t>
                      </w:r>
                    </w:p>
                    <w:p w14:paraId="50A90389" w14:textId="77777777" w:rsidR="0038074D" w:rsidRPr="0038074D" w:rsidRDefault="0038074D" w:rsidP="0038074D">
                      <w:pPr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spacing w:after="0" w:line="240" w:lineRule="auto"/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</w:pPr>
                    </w:p>
                    <w:p w14:paraId="7EF97263" w14:textId="77777777" w:rsidR="0038074D" w:rsidRPr="0038074D" w:rsidRDefault="0038074D" w:rsidP="0038074D">
                      <w:pPr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spacing w:after="0" w:line="240" w:lineRule="auto"/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</w:pP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>CarrierFreqListNR-r15 ::=</w:t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  <w:t>SEQUENCE (SIZE (1..maxNR-Carrier-r15)) OF CarrierFreqNR-r15</w:t>
                      </w:r>
                    </w:p>
                    <w:p w14:paraId="42A63514" w14:textId="77777777" w:rsidR="0038074D" w:rsidRPr="0038074D" w:rsidRDefault="0038074D" w:rsidP="0038074D">
                      <w:pPr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spacing w:after="0" w:line="240" w:lineRule="auto"/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</w:pPr>
                    </w:p>
                    <w:p w14:paraId="7D4F1681" w14:textId="77777777" w:rsidR="0038074D" w:rsidRPr="0038074D" w:rsidRDefault="0038074D" w:rsidP="0038074D">
                      <w:pPr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spacing w:after="0" w:line="240" w:lineRule="auto"/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</w:pP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>CarrierFreqNR-r15 ::=</w:t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  <w:t>SEQUENCE {</w:t>
                      </w:r>
                    </w:p>
                    <w:p w14:paraId="5E1F55B0" w14:textId="77777777" w:rsidR="0038074D" w:rsidRPr="0038074D" w:rsidRDefault="0038074D" w:rsidP="0038074D">
                      <w:pPr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spacing w:after="0" w:line="240" w:lineRule="auto"/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</w:pP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  <w:t>-- FFS how to support speed dependent scaling e.g. mobility state based</w:t>
                      </w:r>
                    </w:p>
                    <w:p w14:paraId="73272078" w14:textId="77777777" w:rsidR="0038074D" w:rsidRPr="0038074D" w:rsidRDefault="0038074D" w:rsidP="0038074D">
                      <w:pPr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spacing w:after="0" w:line="240" w:lineRule="auto"/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</w:pP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  <w:t>-- FFS which additional functionality to e.g. reduced measurement performance,</w:t>
                      </w:r>
                    </w:p>
                    <w:p w14:paraId="3F158C23" w14:textId="77777777" w:rsidR="0038074D" w:rsidRPr="0038074D" w:rsidRDefault="0038074D" w:rsidP="0038074D">
                      <w:pPr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spacing w:after="0" w:line="240" w:lineRule="auto"/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</w:pP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  <w:t>--  MFBI, ..</w:t>
                      </w:r>
                    </w:p>
                    <w:p w14:paraId="38ADEDF6" w14:textId="77777777" w:rsidR="0038074D" w:rsidRPr="0038074D" w:rsidRDefault="0038074D" w:rsidP="0038074D">
                      <w:pPr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spacing w:after="0" w:line="240" w:lineRule="auto"/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</w:pP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  <w:t>carrierFreq-r15</w:t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  <w:t>ARFCN-ValueNR-r15,</w:t>
                      </w:r>
                    </w:p>
                    <w:p w14:paraId="038EC8A4" w14:textId="77777777" w:rsidR="0038074D" w:rsidRPr="0038074D" w:rsidRDefault="0038074D" w:rsidP="0038074D">
                      <w:pPr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spacing w:after="0" w:line="240" w:lineRule="auto"/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</w:pP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  <w:t>multiBandInfoList-r15</w:t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  <w:t>SEQUENCE (SIZE (1..maxMultiBands)) OF FreqBandIndicatorNR</w:t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  <w:t>OPTIONAL,</w:t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  <w:t>-- Need OR (</w:t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  <w:highlight w:val="yellow"/>
                        </w:rPr>
                        <w:t>TBC</w:t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>)</w:t>
                      </w:r>
                    </w:p>
                    <w:p w14:paraId="17B3FFFE" w14:textId="77777777" w:rsidR="0038074D" w:rsidRPr="0038074D" w:rsidRDefault="0038074D" w:rsidP="0038074D">
                      <w:pPr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spacing w:after="0" w:line="240" w:lineRule="auto"/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</w:pP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  <w:t>cellReselectionPriority-r15</w:t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  <w:t>CellReselectionPriority</w:t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  <w:t xml:space="preserve">OPTIONAL, </w:t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  <w:t>-- Need OP</w:t>
                      </w:r>
                    </w:p>
                    <w:p w14:paraId="6F706087" w14:textId="77777777" w:rsidR="0038074D" w:rsidRPr="0038074D" w:rsidRDefault="0038074D" w:rsidP="0038074D">
                      <w:pPr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spacing w:after="0" w:line="240" w:lineRule="auto"/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</w:pP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  <w:t>cellReselectionSubPriority-r15</w:t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  <w:t>CellReselectionSubPriority-r13</w:t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  <w:t xml:space="preserve">OPTIONAL, </w:t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  <w:t>-- Need OP</w:t>
                      </w:r>
                    </w:p>
                    <w:p w14:paraId="45341028" w14:textId="77777777" w:rsidR="0038074D" w:rsidRPr="0038074D" w:rsidRDefault="0038074D" w:rsidP="0038074D">
                      <w:pPr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spacing w:after="0" w:line="240" w:lineRule="auto"/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</w:pPr>
                    </w:p>
                    <w:p w14:paraId="795CA4C5" w14:textId="77777777" w:rsidR="0038074D" w:rsidRPr="0038074D" w:rsidRDefault="0038074D" w:rsidP="0038074D">
                      <w:pPr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spacing w:after="0" w:line="240" w:lineRule="auto"/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</w:pP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  <w:t>threshX-High-r15</w:t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  <w:t>ReselectionThreshold,</w:t>
                      </w:r>
                    </w:p>
                    <w:p w14:paraId="722A1C63" w14:textId="77777777" w:rsidR="0038074D" w:rsidRPr="0038074D" w:rsidRDefault="0038074D" w:rsidP="0038074D">
                      <w:pPr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spacing w:after="0" w:line="240" w:lineRule="auto"/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</w:pP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  <w:t>threshX-Low-r15</w:t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  <w:t>ReselectionThreshold,</w:t>
                      </w:r>
                    </w:p>
                    <w:p w14:paraId="549007DC" w14:textId="77777777" w:rsidR="0038074D" w:rsidRPr="0038074D" w:rsidRDefault="0038074D" w:rsidP="0038074D">
                      <w:pPr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spacing w:after="0" w:line="240" w:lineRule="auto"/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</w:pP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  <w:t>threshX-Q-r15</w:t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  <w:t>SEQUENCE {</w:t>
                      </w:r>
                    </w:p>
                    <w:p w14:paraId="348A738A" w14:textId="77777777" w:rsidR="0038074D" w:rsidRPr="0038074D" w:rsidRDefault="0038074D" w:rsidP="0038074D">
                      <w:pPr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spacing w:after="0" w:line="240" w:lineRule="auto"/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</w:pP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  <w:t>threshX-HighQ-r15</w:t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  <w:t>ReselectionThresholdQ-r9,</w:t>
                      </w:r>
                    </w:p>
                    <w:p w14:paraId="3E7F4F32" w14:textId="77777777" w:rsidR="0038074D" w:rsidRPr="0038074D" w:rsidRDefault="0038074D" w:rsidP="0038074D">
                      <w:pPr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spacing w:after="0" w:line="240" w:lineRule="auto"/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</w:pP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  <w:t>threshX-LowQ-r5</w:t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  <w:t>ReselectionThresholdQ-r9</w:t>
                      </w:r>
                    </w:p>
                    <w:p w14:paraId="350E17BE" w14:textId="77777777" w:rsidR="0038074D" w:rsidRPr="0038074D" w:rsidRDefault="0038074D" w:rsidP="0038074D">
                      <w:pPr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spacing w:after="0" w:line="240" w:lineRule="auto"/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</w:pP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  <w:t>}</w:t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  <w:t>OPTIONAL</w:t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  <w:t>-- Cond RSRQ</w:t>
                      </w:r>
                    </w:p>
                    <w:p w14:paraId="78B1A10C" w14:textId="77777777" w:rsidR="0038074D" w:rsidRPr="0038074D" w:rsidRDefault="0038074D" w:rsidP="0038074D">
                      <w:pPr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spacing w:after="0" w:line="240" w:lineRule="auto"/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</w:pP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  <w:t>q-RxLevMin-r15</w:t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  <w:t xml:space="preserve">INTEGER (-60..-13), </w:t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  <w:t>-- FFS actual value range</w:t>
                      </w:r>
                    </w:p>
                    <w:p w14:paraId="517C3F12" w14:textId="77777777" w:rsidR="0038074D" w:rsidRPr="0038074D" w:rsidRDefault="0038074D" w:rsidP="0038074D">
                      <w:pPr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spacing w:after="0" w:line="240" w:lineRule="auto"/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</w:pP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  <w:t>p-MaxNR-r15</w:t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  <w:t xml:space="preserve">INTEGER (-50..33), </w:t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  <w:t>-- FFS actual value range</w:t>
                      </w:r>
                    </w:p>
                    <w:p w14:paraId="268C7D2B" w14:textId="77777777" w:rsidR="0038074D" w:rsidRPr="0038074D" w:rsidRDefault="0038074D" w:rsidP="0038074D">
                      <w:pPr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spacing w:after="0" w:line="240" w:lineRule="auto"/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</w:pP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  <w:t>q-QualMin-r15</w:t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  <w:t>Q-QualMin-r9</w:t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  <w:t>OPTIONAL,</w:t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  <w:t>-- Need OP</w:t>
                      </w:r>
                    </w:p>
                    <w:p w14:paraId="76AA961C" w14:textId="77777777" w:rsidR="0038074D" w:rsidRPr="0038074D" w:rsidRDefault="0038074D" w:rsidP="0038074D">
                      <w:pPr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spacing w:after="0" w:line="240" w:lineRule="auto"/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</w:pP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</w: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  <w:t>-- FFS actual value range</w:t>
                      </w:r>
                    </w:p>
                    <w:p w14:paraId="094DB8EB" w14:textId="77777777" w:rsidR="0038074D" w:rsidRPr="0038074D" w:rsidRDefault="0038074D" w:rsidP="0038074D">
                      <w:pPr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spacing w:after="0" w:line="240" w:lineRule="auto"/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</w:pP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ab/>
                        <w:t>...,</w:t>
                      </w:r>
                    </w:p>
                    <w:p w14:paraId="05BBD5E2" w14:textId="77777777" w:rsidR="0038074D" w:rsidRPr="0038074D" w:rsidRDefault="0038074D" w:rsidP="0038074D">
                      <w:pPr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spacing w:after="0" w:line="240" w:lineRule="auto"/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</w:pP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>}</w:t>
                      </w:r>
                    </w:p>
                    <w:p w14:paraId="1208EFA9" w14:textId="77777777" w:rsidR="0038074D" w:rsidRPr="0038074D" w:rsidRDefault="0038074D" w:rsidP="0038074D">
                      <w:pPr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spacing w:after="0" w:line="240" w:lineRule="auto"/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</w:pPr>
                    </w:p>
                    <w:p w14:paraId="7BDECE7A" w14:textId="77777777" w:rsidR="0038074D" w:rsidRPr="0038074D" w:rsidRDefault="0038074D" w:rsidP="0038074D">
                      <w:pPr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spacing w:after="0" w:line="240" w:lineRule="auto"/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</w:pPr>
                      <w:r w:rsidRPr="0038074D">
                        <w:rPr>
                          <w:rFonts w:ascii="Courier New" w:eastAsia="Times New Roman" w:hAnsi="Courier New" w:cs="Courier New"/>
                          <w:noProof/>
                          <w:sz w:val="16"/>
                          <w:szCs w:val="20"/>
                        </w:rPr>
                        <w:t>-- ASN1STOP</w:t>
                      </w:r>
                    </w:p>
                    <w:p w14:paraId="2DA42558" w14:textId="77777777" w:rsidR="0038074D" w:rsidRPr="0038074D" w:rsidRDefault="0038074D" w:rsidP="0038074D">
                      <w:pPr>
                        <w:spacing w:after="180" w:line="240" w:lineRule="auto"/>
                        <w:rPr>
                          <w:rFonts w:ascii="Times New Roman" w:eastAsia="Times New Roman" w:hAnsi="Times New Roman" w:cs="Times New Roman"/>
                          <w:iCs/>
                          <w:sz w:val="20"/>
                          <w:szCs w:val="20"/>
                        </w:rPr>
                      </w:pPr>
                    </w:p>
                    <w:p w14:paraId="0D3960BC" w14:textId="77777777" w:rsidR="0038074D" w:rsidRPr="0038074D" w:rsidRDefault="0038074D" w:rsidP="0038074D">
                      <w:pPr>
                        <w:keepLines/>
                        <w:spacing w:after="180" w:line="240" w:lineRule="auto"/>
                        <w:ind w:left="1135" w:hanging="851"/>
                        <w:rPr>
                          <w:rFonts w:ascii="Times New Roman" w:eastAsia="Times New Roman" w:hAnsi="Times New Roman" w:cs="Times New Roman"/>
                          <w:noProof/>
                          <w:color w:val="FF0000"/>
                          <w:sz w:val="20"/>
                          <w:szCs w:val="20"/>
                        </w:rPr>
                      </w:pPr>
                      <w:r w:rsidRPr="0038074D">
                        <w:rPr>
                          <w:rFonts w:ascii="Times New Roman" w:eastAsia="Times New Roman" w:hAnsi="Times New Roman" w:cs="Times New Roman"/>
                          <w:noProof/>
                          <w:color w:val="FF0000"/>
                          <w:sz w:val="20"/>
                          <w:szCs w:val="20"/>
                        </w:rPr>
                        <w:t>Editor’s note:</w:t>
                      </w:r>
                      <w:r w:rsidRPr="0038074D">
                        <w:rPr>
                          <w:rFonts w:ascii="Times New Roman" w:eastAsia="Times New Roman" w:hAnsi="Times New Roman" w:cs="Times New Roman"/>
                          <w:noProof/>
                          <w:color w:val="FF0000"/>
                          <w:sz w:val="20"/>
                          <w:szCs w:val="20"/>
                        </w:rPr>
                        <w:tab/>
                        <w:t>TBC which baseline reselection parameters are signalled for NR frequencies precisely</w:t>
                      </w:r>
                    </w:p>
                    <w:tbl>
                      <w:tblPr>
                        <w:tblW w:w="9645" w:type="dxa"/>
                        <w:tblInd w:w="108" w:type="dxa"/>
                        <w:tbl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  <w:insideH w:val="single" w:sz="4" w:space="0" w:color="808080"/>
                          <w:insideV w:val="single" w:sz="4" w:space="0" w:color="808080"/>
                        </w:tblBorders>
                        <w:tblLayout w:type="fixed"/>
                        <w:tblLook w:val="00A0" w:firstRow="1" w:lastRow="0" w:firstColumn="1" w:lastColumn="0" w:noHBand="0" w:noVBand="0"/>
                      </w:tblPr>
                      <w:tblGrid>
                        <w:gridCol w:w="9645"/>
                      </w:tblGrid>
                      <w:tr w:rsidR="0038074D" w:rsidRPr="0038074D" w14:paraId="6B59DA73" w14:textId="77777777" w:rsidTr="0038074D">
                        <w:trPr>
                          <w:cantSplit/>
                          <w:tblHeader/>
                        </w:trPr>
                        <w:tc>
                          <w:tcPr>
                            <w:tcW w:w="9639" w:type="dxa"/>
                            <w:tcBorders>
                              <w:top w:val="single" w:sz="4" w:space="0" w:color="808080"/>
                              <w:left w:val="single" w:sz="4" w:space="0" w:color="808080"/>
                              <w:bottom w:val="single" w:sz="4" w:space="0" w:color="808080"/>
                              <w:right w:val="single" w:sz="4" w:space="0" w:color="808080"/>
                            </w:tcBorders>
                            <w:hideMark/>
                          </w:tcPr>
                          <w:p w14:paraId="6D40D5E0" w14:textId="77777777" w:rsidR="0038074D" w:rsidRPr="0038074D" w:rsidRDefault="0038074D" w:rsidP="0038074D">
                            <w:pPr>
                              <w:keepNext/>
                              <w:keepLines/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b/>
                                <w:sz w:val="18"/>
                                <w:szCs w:val="20"/>
                                <w:lang w:eastAsia="en-GB"/>
                              </w:rPr>
                            </w:pPr>
                            <w:r w:rsidRPr="0038074D">
                              <w:rPr>
                                <w:rFonts w:ascii="Arial" w:eastAsia="Times New Roman" w:hAnsi="Arial" w:cs="Arial"/>
                                <w:b/>
                                <w:i/>
                                <w:noProof/>
                                <w:sz w:val="18"/>
                                <w:szCs w:val="20"/>
                                <w:lang w:eastAsia="en-GB"/>
                              </w:rPr>
                              <w:t>SystemInformationBlockType2N</w:t>
                            </w:r>
                            <w:r w:rsidRPr="0038074D">
                              <w:rPr>
                                <w:rFonts w:ascii="Arial" w:eastAsia="Times New Roman" w:hAnsi="Arial" w:cs="Arial"/>
                                <w:b/>
                                <w:iCs/>
                                <w:noProof/>
                                <w:sz w:val="18"/>
                                <w:szCs w:val="20"/>
                                <w:lang w:eastAsia="en-GB"/>
                              </w:rPr>
                              <w:t xml:space="preserve"> field descriptions</w:t>
                            </w:r>
                          </w:p>
                        </w:tc>
                      </w:tr>
                      <w:tr w:rsidR="0038074D" w:rsidRPr="0038074D" w14:paraId="5CBB0109" w14:textId="77777777" w:rsidTr="0038074D">
                        <w:trPr>
                          <w:cantSplit/>
                        </w:trPr>
                        <w:tc>
                          <w:tcPr>
                            <w:tcW w:w="9639" w:type="dxa"/>
                            <w:tcBorders>
                              <w:top w:val="single" w:sz="4" w:space="0" w:color="808080"/>
                              <w:left w:val="single" w:sz="4" w:space="0" w:color="808080"/>
                              <w:bottom w:val="single" w:sz="4" w:space="0" w:color="808080"/>
                              <w:right w:val="single" w:sz="4" w:space="0" w:color="808080"/>
                            </w:tcBorders>
                            <w:hideMark/>
                          </w:tcPr>
                          <w:p w14:paraId="711E5327" w14:textId="77777777" w:rsidR="0038074D" w:rsidRPr="0038074D" w:rsidRDefault="0038074D" w:rsidP="0038074D">
                            <w:pPr>
                              <w:keepNext/>
                              <w:keepLines/>
                              <w:spacing w:after="0" w:line="240" w:lineRule="auto"/>
                              <w:rPr>
                                <w:rFonts w:ascii="Arial" w:eastAsia="Times New Roman" w:hAnsi="Arial" w:cs="Arial"/>
                                <w:b/>
                                <w:bCs/>
                                <w:i/>
                                <w:sz w:val="18"/>
                                <w:szCs w:val="20"/>
                                <w:lang w:eastAsia="en-GB"/>
                              </w:rPr>
                            </w:pPr>
                            <w:proofErr w:type="spellStart"/>
                            <w:r w:rsidRPr="0038074D">
                              <w:rPr>
                                <w:rFonts w:ascii="Arial" w:eastAsia="Times New Roman" w:hAnsi="Arial" w:cs="Arial"/>
                                <w:b/>
                                <w:bCs/>
                                <w:i/>
                                <w:sz w:val="18"/>
                                <w:szCs w:val="20"/>
                                <w:lang w:eastAsia="en-GB"/>
                              </w:rPr>
                              <w:t>multiBandInfoList</w:t>
                            </w:r>
                            <w:proofErr w:type="spellEnd"/>
                          </w:p>
                          <w:p w14:paraId="3368F63B" w14:textId="77777777" w:rsidR="0038074D" w:rsidRPr="0038074D" w:rsidRDefault="0038074D" w:rsidP="0038074D">
                            <w:pPr>
                              <w:keepNext/>
                              <w:keepLines/>
                              <w:spacing w:after="0" w:line="240" w:lineRule="auto"/>
                              <w:rPr>
                                <w:rFonts w:ascii="Arial" w:eastAsia="Times New Roman" w:hAnsi="Arial" w:cs="Arial"/>
                                <w:b/>
                                <w:bCs/>
                                <w:i/>
                                <w:noProof/>
                                <w:sz w:val="18"/>
                                <w:szCs w:val="20"/>
                                <w:lang w:eastAsia="en-GB"/>
                              </w:rPr>
                            </w:pPr>
                            <w:r w:rsidRPr="0038074D">
                              <w:rPr>
                                <w:rFonts w:ascii="Arial" w:eastAsia="Times New Roman" w:hAnsi="Arial" w:cs="Arial"/>
                                <w:iCs/>
                                <w:noProof/>
                                <w:sz w:val="18"/>
                                <w:szCs w:val="20"/>
                                <w:lang w:eastAsia="en-GB"/>
                              </w:rPr>
                              <w:t xml:space="preserve">Indicates the list of frequency bands </w:t>
                            </w:r>
                            <w:r w:rsidRPr="0038074D">
                              <w:rPr>
                                <w:rFonts w:ascii="Arial" w:eastAsia="Times New Roman" w:hAnsi="Arial" w:cs="Arial"/>
                                <w:iCs/>
                                <w:sz w:val="18"/>
                                <w:szCs w:val="20"/>
                                <w:lang w:eastAsia="en-GB"/>
                              </w:rPr>
                              <w:t>for which the NR cell reselection parameters apply.</w:t>
                            </w:r>
                          </w:p>
                        </w:tc>
                      </w:tr>
                      <w:tr w:rsidR="0038074D" w:rsidRPr="0038074D" w14:paraId="29F1A19C" w14:textId="77777777" w:rsidTr="0038074D">
                        <w:trPr>
                          <w:cantSplit/>
                        </w:trPr>
                        <w:tc>
                          <w:tcPr>
                            <w:tcW w:w="9639" w:type="dxa"/>
                            <w:tcBorders>
                              <w:top w:val="single" w:sz="4" w:space="0" w:color="808080"/>
                              <w:left w:val="single" w:sz="4" w:space="0" w:color="808080"/>
                              <w:bottom w:val="single" w:sz="4" w:space="0" w:color="808080"/>
                              <w:right w:val="single" w:sz="4" w:space="0" w:color="808080"/>
                            </w:tcBorders>
                          </w:tcPr>
                          <w:p w14:paraId="0D239AAD" w14:textId="77777777" w:rsidR="0038074D" w:rsidRPr="0038074D" w:rsidRDefault="0038074D" w:rsidP="0038074D">
                            <w:pPr>
                              <w:keepNext/>
                              <w:keepLines/>
                              <w:spacing w:after="0" w:line="240" w:lineRule="auto"/>
                              <w:rPr>
                                <w:rFonts w:ascii="Arial" w:eastAsia="Times New Roman" w:hAnsi="Arial" w:cs="Arial"/>
                                <w:sz w:val="18"/>
                                <w:szCs w:val="20"/>
                                <w:lang w:eastAsia="zh-CN"/>
                              </w:rPr>
                            </w:pPr>
                          </w:p>
                        </w:tc>
                      </w:tr>
                    </w:tbl>
                    <w:p w14:paraId="35D1B171" w14:textId="77777777" w:rsidR="0038074D" w:rsidRPr="0038074D" w:rsidRDefault="0038074D" w:rsidP="0038074D">
                      <w:pPr>
                        <w:spacing w:after="180" w:line="240" w:lineRule="auto"/>
                        <w:rPr>
                          <w:rFonts w:ascii="Times New Roman" w:eastAsia="Times New Roman" w:hAnsi="Times New Roman" w:cs="Times New Roman"/>
                          <w:iCs/>
                          <w:sz w:val="20"/>
                          <w:szCs w:val="20"/>
                        </w:rPr>
                      </w:pPr>
                    </w:p>
                    <w:tbl>
                      <w:tblPr>
                        <w:tblW w:w="9645" w:type="dxa"/>
                        <w:tblInd w:w="108" w:type="dxa"/>
                        <w:tbl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  <w:insideH w:val="single" w:sz="4" w:space="0" w:color="808080"/>
                          <w:insideV w:val="single" w:sz="4" w:space="0" w:color="808080"/>
                        </w:tblBorders>
                        <w:tblLayout w:type="fixed"/>
                        <w:tblLook w:val="00A0" w:firstRow="1" w:lastRow="0" w:firstColumn="1" w:lastColumn="0" w:noHBand="0" w:noVBand="0"/>
                      </w:tblPr>
                      <w:tblGrid>
                        <w:gridCol w:w="2269"/>
                        <w:gridCol w:w="7376"/>
                      </w:tblGrid>
                      <w:tr w:rsidR="0038074D" w:rsidRPr="0038074D" w14:paraId="1477C8BD" w14:textId="77777777" w:rsidTr="0038074D">
                        <w:trPr>
                          <w:cantSplit/>
                          <w:tblHeader/>
                        </w:trPr>
                        <w:tc>
                          <w:tcPr>
                            <w:tcW w:w="2268" w:type="dxa"/>
                            <w:tcBorders>
                              <w:top w:val="single" w:sz="4" w:space="0" w:color="808080"/>
                              <w:left w:val="single" w:sz="4" w:space="0" w:color="808080"/>
                              <w:bottom w:val="single" w:sz="4" w:space="0" w:color="808080"/>
                              <w:right w:val="single" w:sz="4" w:space="0" w:color="808080"/>
                            </w:tcBorders>
                            <w:hideMark/>
                          </w:tcPr>
                          <w:p w14:paraId="489118BD" w14:textId="77777777" w:rsidR="0038074D" w:rsidRPr="0038074D" w:rsidRDefault="0038074D" w:rsidP="0038074D">
                            <w:pPr>
                              <w:keepNext/>
                              <w:keepLines/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b/>
                                <w:sz w:val="18"/>
                                <w:szCs w:val="20"/>
                                <w:lang w:eastAsia="en-GB"/>
                              </w:rPr>
                            </w:pPr>
                            <w:r w:rsidRPr="0038074D">
                              <w:rPr>
                                <w:rFonts w:ascii="Arial" w:eastAsia="Times New Roman" w:hAnsi="Arial" w:cs="Arial"/>
                                <w:b/>
                                <w:sz w:val="18"/>
                                <w:szCs w:val="20"/>
                                <w:lang w:eastAsia="en-GB"/>
                              </w:rPr>
                              <w:t>Conditional presence</w:t>
                            </w:r>
                          </w:p>
                        </w:tc>
                        <w:tc>
                          <w:tcPr>
                            <w:tcW w:w="7371" w:type="dxa"/>
                            <w:tcBorders>
                              <w:top w:val="single" w:sz="4" w:space="0" w:color="808080"/>
                              <w:left w:val="single" w:sz="4" w:space="0" w:color="808080"/>
                              <w:bottom w:val="single" w:sz="4" w:space="0" w:color="808080"/>
                              <w:right w:val="single" w:sz="4" w:space="0" w:color="808080"/>
                            </w:tcBorders>
                            <w:hideMark/>
                          </w:tcPr>
                          <w:p w14:paraId="016ED897" w14:textId="77777777" w:rsidR="0038074D" w:rsidRPr="0038074D" w:rsidRDefault="0038074D" w:rsidP="0038074D">
                            <w:pPr>
                              <w:keepNext/>
                              <w:keepLines/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b/>
                                <w:sz w:val="18"/>
                                <w:szCs w:val="20"/>
                                <w:lang w:eastAsia="en-GB"/>
                              </w:rPr>
                            </w:pPr>
                            <w:r w:rsidRPr="0038074D">
                              <w:rPr>
                                <w:rFonts w:ascii="Arial" w:eastAsia="Times New Roman" w:hAnsi="Arial" w:cs="Arial"/>
                                <w:b/>
                                <w:sz w:val="18"/>
                                <w:szCs w:val="20"/>
                                <w:lang w:eastAsia="en-GB"/>
                              </w:rPr>
                              <w:t>Explanation</w:t>
                            </w:r>
                          </w:p>
                        </w:tc>
                      </w:tr>
                      <w:tr w:rsidR="0038074D" w:rsidRPr="0038074D" w14:paraId="1D9FD3B7" w14:textId="77777777" w:rsidTr="0038074D">
                        <w:trPr>
                          <w:cantSplit/>
                        </w:trPr>
                        <w:tc>
                          <w:tcPr>
                            <w:tcW w:w="2268" w:type="dxa"/>
                            <w:tcBorders>
                              <w:top w:val="single" w:sz="4" w:space="0" w:color="808080"/>
                              <w:left w:val="single" w:sz="4" w:space="0" w:color="808080"/>
                              <w:bottom w:val="single" w:sz="4" w:space="0" w:color="808080"/>
                              <w:right w:val="single" w:sz="4" w:space="0" w:color="808080"/>
                            </w:tcBorders>
                            <w:hideMark/>
                          </w:tcPr>
                          <w:p w14:paraId="525CB0C2" w14:textId="77777777" w:rsidR="0038074D" w:rsidRPr="0038074D" w:rsidRDefault="0038074D" w:rsidP="0038074D">
                            <w:pPr>
                              <w:keepNext/>
                              <w:keepLines/>
                              <w:spacing w:after="0" w:line="240" w:lineRule="auto"/>
                              <w:rPr>
                                <w:rFonts w:ascii="Arial" w:eastAsia="Times New Roman" w:hAnsi="Arial" w:cs="Arial"/>
                                <w:i/>
                                <w:noProof/>
                                <w:sz w:val="18"/>
                                <w:szCs w:val="20"/>
                                <w:lang w:eastAsia="en-GB"/>
                              </w:rPr>
                            </w:pPr>
                            <w:r w:rsidRPr="0038074D">
                              <w:rPr>
                                <w:rFonts w:ascii="Arial" w:eastAsia="Times New Roman" w:hAnsi="Arial" w:cs="Arial"/>
                                <w:i/>
                                <w:sz w:val="18"/>
                                <w:szCs w:val="20"/>
                                <w:lang w:eastAsia="en-GB"/>
                              </w:rPr>
                              <w:t>RSRQ</w:t>
                            </w:r>
                          </w:p>
                        </w:tc>
                        <w:tc>
                          <w:tcPr>
                            <w:tcW w:w="7371" w:type="dxa"/>
                            <w:tcBorders>
                              <w:top w:val="single" w:sz="4" w:space="0" w:color="808080"/>
                              <w:left w:val="single" w:sz="4" w:space="0" w:color="808080"/>
                              <w:bottom w:val="single" w:sz="4" w:space="0" w:color="808080"/>
                              <w:right w:val="single" w:sz="4" w:space="0" w:color="808080"/>
                            </w:tcBorders>
                            <w:hideMark/>
                          </w:tcPr>
                          <w:p w14:paraId="48F5ED5D" w14:textId="77777777" w:rsidR="0038074D" w:rsidRPr="0038074D" w:rsidRDefault="0038074D" w:rsidP="0038074D">
                            <w:pPr>
                              <w:keepNext/>
                              <w:keepLines/>
                              <w:spacing w:after="0" w:line="240" w:lineRule="auto"/>
                              <w:rPr>
                                <w:rFonts w:ascii="Arial" w:eastAsia="Times New Roman" w:hAnsi="Arial" w:cs="Arial"/>
                                <w:sz w:val="18"/>
                                <w:szCs w:val="20"/>
                                <w:lang w:eastAsia="en-GB"/>
                              </w:rPr>
                            </w:pPr>
                            <w:r w:rsidRPr="0038074D">
                              <w:rPr>
                                <w:rFonts w:ascii="Arial" w:eastAsia="Times New Roman" w:hAnsi="Arial" w:cs="Arial"/>
                                <w:sz w:val="18"/>
                                <w:szCs w:val="20"/>
                                <w:lang w:eastAsia="en-GB"/>
                              </w:rPr>
                              <w:t xml:space="preserve">The field is mandatory present </w:t>
                            </w:r>
                            <w:r w:rsidRPr="0038074D">
                              <w:rPr>
                                <w:rFonts w:ascii="Arial" w:eastAsia="Times New Roman" w:hAnsi="Arial" w:cs="Arial"/>
                                <w:bCs/>
                                <w:noProof/>
                                <w:sz w:val="18"/>
                                <w:szCs w:val="20"/>
                                <w:lang w:eastAsia="en-GB"/>
                              </w:rPr>
                              <w:t xml:space="preserve">if the </w:t>
                            </w:r>
                            <w:r w:rsidRPr="0038074D">
                              <w:rPr>
                                <w:rFonts w:ascii="Arial" w:eastAsia="Times New Roman" w:hAnsi="Arial" w:cs="Arial"/>
                                <w:bCs/>
                                <w:i/>
                                <w:iCs/>
                                <w:noProof/>
                                <w:sz w:val="18"/>
                                <w:szCs w:val="20"/>
                                <w:lang w:eastAsia="en-GB"/>
                              </w:rPr>
                              <w:t xml:space="preserve">threshServingLowQ </w:t>
                            </w:r>
                            <w:r w:rsidRPr="0038074D">
                              <w:rPr>
                                <w:rFonts w:ascii="Arial" w:eastAsia="Times New Roman" w:hAnsi="Arial" w:cs="Arial"/>
                                <w:bCs/>
                                <w:iCs/>
                                <w:noProof/>
                                <w:sz w:val="18"/>
                                <w:szCs w:val="20"/>
                                <w:lang w:eastAsia="en-GB"/>
                              </w:rPr>
                              <w:t>is present</w:t>
                            </w:r>
                            <w:r w:rsidRPr="0038074D">
                              <w:rPr>
                                <w:rFonts w:ascii="Arial" w:eastAsia="Times New Roman" w:hAnsi="Arial" w:cs="Arial"/>
                                <w:bCs/>
                                <w:noProof/>
                                <w:sz w:val="18"/>
                                <w:szCs w:val="20"/>
                                <w:lang w:eastAsia="en-GB"/>
                              </w:rPr>
                              <w:t xml:space="preserve"> in </w:t>
                            </w:r>
                            <w:r w:rsidRPr="0038074D">
                              <w:rPr>
                                <w:rFonts w:ascii="Arial" w:eastAsia="Times New Roman" w:hAnsi="Arial" w:cs="Arial"/>
                                <w:bCs/>
                                <w:i/>
                                <w:iCs/>
                                <w:noProof/>
                                <w:sz w:val="18"/>
                                <w:szCs w:val="20"/>
                                <w:lang w:eastAsia="en-GB"/>
                              </w:rPr>
                              <w:t>systemInformationBlockType3</w:t>
                            </w:r>
                            <w:r w:rsidRPr="0038074D">
                              <w:rPr>
                                <w:rFonts w:ascii="Arial" w:eastAsia="Times New Roman" w:hAnsi="Arial" w:cs="Arial"/>
                                <w:sz w:val="18"/>
                                <w:szCs w:val="20"/>
                                <w:lang w:eastAsia="en-GB"/>
                              </w:rPr>
                              <w:t>; otherwise it is not present.</w:t>
                            </w:r>
                          </w:p>
                        </w:tc>
                      </w:tr>
                    </w:tbl>
                    <w:p w14:paraId="1789DF89" w14:textId="77777777" w:rsidR="0038074D" w:rsidRPr="007903D9" w:rsidRDefault="0038074D" w:rsidP="007903D9">
                      <w:pPr>
                        <w:spacing w:after="0" w:line="240" w:lineRule="auto"/>
                        <w:rPr>
                          <w:rFonts w:ascii="CG Times (WN)" w:eastAsia="Times New Roman" w:hAnsi="CG Times (WN)" w:cs="Times New Roman"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bookmarkEnd w:id="1"/>
    </w:p>
    <w:p w14:paraId="3C1BA620" w14:textId="464B69FC" w:rsidR="00B21746" w:rsidRDefault="00CB4125" w:rsidP="00B21746">
      <w:pPr>
        <w:pStyle w:val="IvDInstructiontext"/>
        <w:rPr>
          <w:rStyle w:val="IvDbodytextChar"/>
          <w:i w:val="0"/>
          <w:color w:val="auto"/>
          <w:sz w:val="20"/>
          <w:szCs w:val="20"/>
        </w:rPr>
      </w:pPr>
      <w:r>
        <w:rPr>
          <w:rStyle w:val="IvDbodytextChar"/>
          <w:i w:val="0"/>
          <w:color w:val="auto"/>
          <w:sz w:val="20"/>
          <w:szCs w:val="20"/>
        </w:rPr>
        <w:t xml:space="preserve">In this contribution, we discuss </w:t>
      </w:r>
      <w:r w:rsidR="0038074D">
        <w:rPr>
          <w:rStyle w:val="IvDbodytextChar"/>
          <w:i w:val="0"/>
          <w:color w:val="auto"/>
          <w:sz w:val="20"/>
          <w:szCs w:val="20"/>
        </w:rPr>
        <w:t xml:space="preserve">the need for SMTC window to be included as well and </w:t>
      </w:r>
      <w:r>
        <w:rPr>
          <w:rStyle w:val="IvDbodytextChar"/>
          <w:i w:val="0"/>
          <w:color w:val="auto"/>
          <w:sz w:val="20"/>
          <w:szCs w:val="20"/>
        </w:rPr>
        <w:t>an additional parameter that is agreed in RAN1 to be used for RSRQ computation in idle mode</w:t>
      </w:r>
      <w:r w:rsidR="00901EE2">
        <w:rPr>
          <w:rStyle w:val="IvDbodytextChar"/>
          <w:i w:val="0"/>
          <w:color w:val="auto"/>
          <w:sz w:val="20"/>
          <w:szCs w:val="20"/>
        </w:rPr>
        <w:t>.</w:t>
      </w:r>
    </w:p>
    <w:p w14:paraId="639E5273" w14:textId="77777777" w:rsidR="004000E8" w:rsidRPr="00CE0424" w:rsidRDefault="00230D18" w:rsidP="00CE0424">
      <w:pPr>
        <w:pStyle w:val="Heading1"/>
      </w:pPr>
      <w:bookmarkStart w:id="2" w:name="_Ref178064866"/>
      <w:r>
        <w:lastRenderedPageBreak/>
        <w:t>2</w:t>
      </w:r>
      <w:r>
        <w:tab/>
      </w:r>
      <w:r w:rsidR="004000E8" w:rsidRPr="00CE0424">
        <w:t>Discussion</w:t>
      </w:r>
      <w:bookmarkEnd w:id="2"/>
    </w:p>
    <w:p w14:paraId="761A7F28" w14:textId="75EF3B9D" w:rsidR="008A0091" w:rsidRPr="006E5288" w:rsidRDefault="00FF3D42" w:rsidP="008A0091">
      <w:pPr>
        <w:pStyle w:val="BodyText"/>
        <w:rPr>
          <w:sz w:val="20"/>
        </w:rPr>
      </w:pPr>
      <w:r>
        <w:rPr>
          <w:sz w:val="20"/>
        </w:rPr>
        <w:t xml:space="preserve">In the stand-alone NR discussions, it has already been agreed to include the </w:t>
      </w:r>
      <w:r w:rsidR="001E4176">
        <w:rPr>
          <w:sz w:val="20"/>
        </w:rPr>
        <w:t xml:space="preserve">SMTC window related configurations in the </w:t>
      </w:r>
      <w:r>
        <w:rPr>
          <w:sz w:val="20"/>
        </w:rPr>
        <w:t>system infor</w:t>
      </w:r>
      <w:r w:rsidR="001E4176">
        <w:rPr>
          <w:sz w:val="20"/>
        </w:rPr>
        <w:t xml:space="preserve">mation blocks related to NR frequencies. Similar SMTC window configuration needs to be included in the </w:t>
      </w:r>
      <w:r w:rsidR="000232B6">
        <w:rPr>
          <w:sz w:val="20"/>
        </w:rPr>
        <w:t xml:space="preserve">system information block, </w:t>
      </w:r>
      <w:r w:rsidR="001E4176">
        <w:rPr>
          <w:sz w:val="20"/>
        </w:rPr>
        <w:t>SIB2N</w:t>
      </w:r>
      <w:r w:rsidR="000232B6">
        <w:rPr>
          <w:sz w:val="20"/>
        </w:rPr>
        <w:t xml:space="preserve">, so that the UE in LTE camped cell can be aided with the SMTC related information for </w:t>
      </w:r>
      <w:r w:rsidR="008A0091">
        <w:rPr>
          <w:sz w:val="20"/>
        </w:rPr>
        <w:t xml:space="preserve">cell measurements in </w:t>
      </w:r>
      <w:r w:rsidR="000232B6">
        <w:rPr>
          <w:sz w:val="20"/>
        </w:rPr>
        <w:t xml:space="preserve">NR </w:t>
      </w:r>
      <w:r w:rsidR="008A0091">
        <w:rPr>
          <w:sz w:val="20"/>
        </w:rPr>
        <w:t>frequencies.</w:t>
      </w:r>
    </w:p>
    <w:p w14:paraId="718D143E" w14:textId="6BB2FFEB" w:rsidR="008A0091" w:rsidRPr="006E5288" w:rsidRDefault="008A0091" w:rsidP="008A0091">
      <w:pPr>
        <w:pStyle w:val="Proposal"/>
        <w:rPr>
          <w:sz w:val="20"/>
        </w:rPr>
      </w:pPr>
      <w:bookmarkStart w:id="3" w:name="_Toc513540250"/>
      <w:r w:rsidRPr="006E5288">
        <w:rPr>
          <w:sz w:val="20"/>
        </w:rPr>
        <w:t xml:space="preserve">Include </w:t>
      </w:r>
      <w:r>
        <w:rPr>
          <w:sz w:val="20"/>
        </w:rPr>
        <w:t>SMTC window related configuration in the SIB2N</w:t>
      </w:r>
      <w:r w:rsidRPr="006E5288">
        <w:rPr>
          <w:sz w:val="20"/>
        </w:rPr>
        <w:t>.</w:t>
      </w:r>
      <w:bookmarkEnd w:id="3"/>
    </w:p>
    <w:p w14:paraId="37D735F2" w14:textId="635580D8" w:rsidR="00FF3D42" w:rsidRDefault="00FF3D42" w:rsidP="00CB38B1">
      <w:pPr>
        <w:pStyle w:val="BodyText"/>
        <w:rPr>
          <w:sz w:val="20"/>
        </w:rPr>
      </w:pPr>
    </w:p>
    <w:p w14:paraId="4195431D" w14:textId="6729560E" w:rsidR="003604DE" w:rsidRPr="006E5288" w:rsidRDefault="003604DE" w:rsidP="00CB38B1">
      <w:pPr>
        <w:pStyle w:val="BodyText"/>
        <w:rPr>
          <w:sz w:val="20"/>
        </w:rPr>
      </w:pPr>
      <w:r w:rsidRPr="006E5288">
        <w:rPr>
          <w:sz w:val="20"/>
        </w:rPr>
        <w:t>In RAN1#90bis, it has been agreed to support configuration related to the RSSI measurement in the SIB.</w:t>
      </w:r>
    </w:p>
    <w:p w14:paraId="68A967FB" w14:textId="6BBC72F0" w:rsidR="003604DE" w:rsidRPr="006E5288" w:rsidRDefault="00DB6716" w:rsidP="00CB38B1">
      <w:pPr>
        <w:pStyle w:val="BodyText"/>
        <w:rPr>
          <w:sz w:val="20"/>
        </w:rPr>
      </w:pPr>
      <w:r w:rsidRPr="006E5288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7924F1C" wp14:editId="02F1AAA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5803517" w14:textId="77777777" w:rsidR="00DB6716" w:rsidRPr="0053750F" w:rsidRDefault="00DB6716" w:rsidP="003604DE">
                            <w:pPr>
                              <w:numPr>
                                <w:ilvl w:val="0"/>
                                <w:numId w:val="26"/>
                              </w:numPr>
                              <w:spacing w:after="0"/>
                              <w:rPr>
                                <w:rFonts w:ascii="Times" w:eastAsia="Batang" w:hAnsi="Times"/>
                                <w:sz w:val="20"/>
                                <w:lang w:eastAsia="ko-KR"/>
                              </w:rPr>
                            </w:pPr>
                            <w:r w:rsidRPr="0053750F">
                              <w:rPr>
                                <w:rFonts w:ascii="Times" w:eastAsia="Batang" w:hAnsi="Times"/>
                                <w:sz w:val="20"/>
                                <w:highlight w:val="yellow"/>
                                <w:lang w:eastAsia="ko-KR"/>
                              </w:rPr>
                              <w:t>A set of slots for RSSI time-domain measurement resource can be explicitly configured per frequency carrier by OSI for IDLE</w:t>
                            </w:r>
                            <w:r w:rsidRPr="0053750F">
                              <w:rPr>
                                <w:rFonts w:ascii="Times" w:eastAsia="Batang" w:hAnsi="Times"/>
                                <w:sz w:val="20"/>
                                <w:lang w:eastAsia="ko-KR"/>
                              </w:rPr>
                              <w:t xml:space="preserve">, by RRC for CONNECTED. A set of OFDM symbols in the configured slot are used </w:t>
                            </w:r>
                            <w:proofErr w:type="gramStart"/>
                            <w:r w:rsidRPr="0053750F">
                              <w:rPr>
                                <w:rFonts w:ascii="Times" w:eastAsia="Batang" w:hAnsi="Times"/>
                                <w:sz w:val="20"/>
                                <w:lang w:eastAsia="ko-KR"/>
                              </w:rPr>
                              <w:t>taking into account</w:t>
                            </w:r>
                            <w:proofErr w:type="gramEnd"/>
                            <w:r w:rsidRPr="0053750F">
                              <w:rPr>
                                <w:rFonts w:ascii="Times" w:eastAsia="Batang" w:hAnsi="Times"/>
                                <w:sz w:val="20"/>
                                <w:lang w:eastAsia="ko-KR"/>
                              </w:rPr>
                              <w:t xml:space="preserve"> OFDM symbols associated with detected SSBs.</w:t>
                            </w:r>
                          </w:p>
                          <w:p w14:paraId="3281A8B2" w14:textId="77777777" w:rsidR="00DB6716" w:rsidRPr="0053750F" w:rsidRDefault="00DB6716" w:rsidP="003604DE">
                            <w:pPr>
                              <w:numPr>
                                <w:ilvl w:val="1"/>
                                <w:numId w:val="26"/>
                              </w:numPr>
                              <w:spacing w:after="0"/>
                              <w:rPr>
                                <w:rFonts w:ascii="Times" w:eastAsia="Batang" w:hAnsi="Times"/>
                                <w:sz w:val="20"/>
                                <w:lang w:eastAsia="ko-KR"/>
                              </w:rPr>
                            </w:pPr>
                            <w:r w:rsidRPr="0053750F">
                              <w:rPr>
                                <w:rFonts w:ascii="Times" w:eastAsia="Batang" w:hAnsi="Times"/>
                                <w:sz w:val="20"/>
                                <w:highlight w:val="yellow"/>
                                <w:lang w:eastAsia="ko-KR"/>
                              </w:rPr>
                              <w:t>This is supported at least for intra-frequency measurement for both IDLE</w:t>
                            </w:r>
                            <w:r w:rsidRPr="0053750F">
                              <w:rPr>
                                <w:rFonts w:ascii="Times" w:eastAsia="Batang" w:hAnsi="Times"/>
                                <w:sz w:val="20"/>
                                <w:lang w:eastAsia="ko-KR"/>
                              </w:rPr>
                              <w:t xml:space="preserve"> and CONNECTED; and inter-frequency measurement for CONNECTED</w:t>
                            </w:r>
                          </w:p>
                          <w:p w14:paraId="33317960" w14:textId="77777777" w:rsidR="00DB6716" w:rsidRPr="0053750F" w:rsidRDefault="00DB6716" w:rsidP="003604DE">
                            <w:pPr>
                              <w:numPr>
                                <w:ilvl w:val="2"/>
                                <w:numId w:val="26"/>
                              </w:numPr>
                              <w:spacing w:after="0"/>
                              <w:rPr>
                                <w:rFonts w:ascii="Times" w:eastAsia="Batang" w:hAnsi="Times"/>
                                <w:sz w:val="20"/>
                                <w:lang w:eastAsia="ko-KR"/>
                              </w:rPr>
                            </w:pPr>
                            <w:r w:rsidRPr="0053750F">
                              <w:rPr>
                                <w:rFonts w:ascii="Times" w:eastAsia="Batang" w:hAnsi="Times"/>
                                <w:sz w:val="20"/>
                                <w:lang w:eastAsia="ko-KR"/>
                              </w:rPr>
                              <w:t>FFS the applicability for IDLE mode inter-frequency measurement</w:t>
                            </w:r>
                          </w:p>
                          <w:p w14:paraId="0C0A2102" w14:textId="77777777" w:rsidR="00DB6716" w:rsidRPr="0053750F" w:rsidRDefault="00DB6716" w:rsidP="00B9261F">
                            <w:pPr>
                              <w:numPr>
                                <w:ilvl w:val="1"/>
                                <w:numId w:val="26"/>
                              </w:numPr>
                              <w:spacing w:after="0"/>
                              <w:rPr>
                                <w:rFonts w:ascii="Times" w:eastAsia="Batang" w:hAnsi="Times"/>
                                <w:sz w:val="20"/>
                                <w:lang w:eastAsia="ko-KR"/>
                              </w:rPr>
                            </w:pPr>
                            <w:r w:rsidRPr="0053750F">
                              <w:rPr>
                                <w:rFonts w:ascii="Times" w:eastAsia="Batang" w:hAnsi="Times"/>
                                <w:sz w:val="20"/>
                                <w:lang w:eastAsia="ko-KR"/>
                              </w:rPr>
                              <w:t>FFS details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7924F1C" id="Text Box 5" o:spid="_x0000_s1027" type="#_x0000_t202" style="position:absolute;left:0;text-align:left;margin-left:0;margin-top:0;width:2in;height:2in;z-index:25166540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" filled="f" strokeweight=".5pt">
                <v:textbox style="mso-fit-shape-to-text:t">
                  <w:txbxContent>
                    <w:p w14:paraId="55803517" w14:textId="77777777" w:rsidR="00DB6716" w:rsidRPr="0053750F" w:rsidRDefault="00DB6716" w:rsidP="003604DE">
                      <w:pPr>
                        <w:numPr>
                          <w:ilvl w:val="0"/>
                          <w:numId w:val="26"/>
                        </w:numPr>
                        <w:spacing w:after="0"/>
                        <w:rPr>
                          <w:rFonts w:ascii="Times" w:eastAsia="Batang" w:hAnsi="Times"/>
                          <w:sz w:val="20"/>
                          <w:lang w:eastAsia="ko-KR"/>
                        </w:rPr>
                      </w:pPr>
                      <w:r w:rsidRPr="0053750F">
                        <w:rPr>
                          <w:rFonts w:ascii="Times" w:eastAsia="Batang" w:hAnsi="Times"/>
                          <w:sz w:val="20"/>
                          <w:highlight w:val="yellow"/>
                          <w:lang w:eastAsia="ko-KR"/>
                        </w:rPr>
                        <w:t>A set of slots for RSSI time-domain measurement resource can be explicitly configured per frequency carrier by OSI for IDLE</w:t>
                      </w:r>
                      <w:r w:rsidRPr="0053750F">
                        <w:rPr>
                          <w:rFonts w:ascii="Times" w:eastAsia="Batang" w:hAnsi="Times"/>
                          <w:sz w:val="20"/>
                          <w:lang w:eastAsia="ko-KR"/>
                        </w:rPr>
                        <w:t xml:space="preserve">, by RRC for CONNECTED. A set of OFDM symbols in the configured slot are used </w:t>
                      </w:r>
                      <w:proofErr w:type="gramStart"/>
                      <w:r w:rsidRPr="0053750F">
                        <w:rPr>
                          <w:rFonts w:ascii="Times" w:eastAsia="Batang" w:hAnsi="Times"/>
                          <w:sz w:val="20"/>
                          <w:lang w:eastAsia="ko-KR"/>
                        </w:rPr>
                        <w:t>taking into account</w:t>
                      </w:r>
                      <w:proofErr w:type="gramEnd"/>
                      <w:r w:rsidRPr="0053750F">
                        <w:rPr>
                          <w:rFonts w:ascii="Times" w:eastAsia="Batang" w:hAnsi="Times"/>
                          <w:sz w:val="20"/>
                          <w:lang w:eastAsia="ko-KR"/>
                        </w:rPr>
                        <w:t xml:space="preserve"> OFDM symbols associated with detected SSBs.</w:t>
                      </w:r>
                    </w:p>
                    <w:p w14:paraId="3281A8B2" w14:textId="77777777" w:rsidR="00DB6716" w:rsidRPr="0053750F" w:rsidRDefault="00DB6716" w:rsidP="003604DE">
                      <w:pPr>
                        <w:numPr>
                          <w:ilvl w:val="1"/>
                          <w:numId w:val="26"/>
                        </w:numPr>
                        <w:spacing w:after="0"/>
                        <w:rPr>
                          <w:rFonts w:ascii="Times" w:eastAsia="Batang" w:hAnsi="Times"/>
                          <w:sz w:val="20"/>
                          <w:lang w:eastAsia="ko-KR"/>
                        </w:rPr>
                      </w:pPr>
                      <w:r w:rsidRPr="0053750F">
                        <w:rPr>
                          <w:rFonts w:ascii="Times" w:eastAsia="Batang" w:hAnsi="Times"/>
                          <w:sz w:val="20"/>
                          <w:highlight w:val="yellow"/>
                          <w:lang w:eastAsia="ko-KR"/>
                        </w:rPr>
                        <w:t>This is supported at least for intra-frequency measurement for both IDLE</w:t>
                      </w:r>
                      <w:r w:rsidRPr="0053750F">
                        <w:rPr>
                          <w:rFonts w:ascii="Times" w:eastAsia="Batang" w:hAnsi="Times"/>
                          <w:sz w:val="20"/>
                          <w:lang w:eastAsia="ko-KR"/>
                        </w:rPr>
                        <w:t xml:space="preserve"> and CONNECTED; and inter-frequency measurement for CONNECTED</w:t>
                      </w:r>
                    </w:p>
                    <w:p w14:paraId="33317960" w14:textId="77777777" w:rsidR="00DB6716" w:rsidRPr="0053750F" w:rsidRDefault="00DB6716" w:rsidP="003604DE">
                      <w:pPr>
                        <w:numPr>
                          <w:ilvl w:val="2"/>
                          <w:numId w:val="26"/>
                        </w:numPr>
                        <w:spacing w:after="0"/>
                        <w:rPr>
                          <w:rFonts w:ascii="Times" w:eastAsia="Batang" w:hAnsi="Times"/>
                          <w:sz w:val="20"/>
                          <w:lang w:eastAsia="ko-KR"/>
                        </w:rPr>
                      </w:pPr>
                      <w:r w:rsidRPr="0053750F">
                        <w:rPr>
                          <w:rFonts w:ascii="Times" w:eastAsia="Batang" w:hAnsi="Times"/>
                          <w:sz w:val="20"/>
                          <w:lang w:eastAsia="ko-KR"/>
                        </w:rPr>
                        <w:t>FFS the applicability for IDLE mode inter-frequency measurement</w:t>
                      </w:r>
                    </w:p>
                    <w:p w14:paraId="0C0A2102" w14:textId="77777777" w:rsidR="00DB6716" w:rsidRPr="0053750F" w:rsidRDefault="00DB6716" w:rsidP="00B9261F">
                      <w:pPr>
                        <w:numPr>
                          <w:ilvl w:val="1"/>
                          <w:numId w:val="26"/>
                        </w:numPr>
                        <w:spacing w:after="0"/>
                        <w:rPr>
                          <w:rFonts w:ascii="Times" w:eastAsia="Batang" w:hAnsi="Times"/>
                          <w:sz w:val="20"/>
                          <w:lang w:eastAsia="ko-KR"/>
                        </w:rPr>
                      </w:pPr>
                      <w:r w:rsidRPr="0053750F">
                        <w:rPr>
                          <w:rFonts w:ascii="Times" w:eastAsia="Batang" w:hAnsi="Times"/>
                          <w:sz w:val="20"/>
                          <w:lang w:eastAsia="ko-KR"/>
                        </w:rPr>
                        <w:t>FFS details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C325D31" w14:textId="7A5FB4EB" w:rsidR="00D711B4" w:rsidRPr="006E5288" w:rsidRDefault="00CB4125" w:rsidP="00CB38B1">
      <w:pPr>
        <w:pStyle w:val="BodyText"/>
        <w:rPr>
          <w:sz w:val="20"/>
        </w:rPr>
      </w:pPr>
      <w:r w:rsidRPr="006E5288">
        <w:rPr>
          <w:sz w:val="20"/>
        </w:rPr>
        <w:t xml:space="preserve">For a connected mode UE, the UE </w:t>
      </w:r>
      <w:r w:rsidR="003B3E48" w:rsidRPr="006E5288">
        <w:rPr>
          <w:sz w:val="20"/>
        </w:rPr>
        <w:t>obtains the RSSI measurement related parameter in the measurement object</w:t>
      </w:r>
      <w:r w:rsidR="00CB38B1" w:rsidRPr="006E5288">
        <w:rPr>
          <w:sz w:val="20"/>
        </w:rPr>
        <w:t>.</w:t>
      </w:r>
      <w:r w:rsidR="00E91085" w:rsidRPr="006E5288">
        <w:rPr>
          <w:sz w:val="20"/>
        </w:rPr>
        <w:t xml:space="preserve"> The </w:t>
      </w:r>
      <w:r w:rsidR="00045A96" w:rsidRPr="006E5288">
        <w:rPr>
          <w:sz w:val="20"/>
        </w:rPr>
        <w:t>slots in which the UE shall measure</w:t>
      </w:r>
      <w:r w:rsidR="00045A96">
        <w:t xml:space="preserve"> (</w:t>
      </w:r>
      <w:proofErr w:type="spellStart"/>
      <w:r w:rsidR="00045A96" w:rsidRPr="00D92D1F">
        <w:rPr>
          <w:rFonts w:ascii="Courier New" w:eastAsia="Batang" w:hAnsi="Courier New"/>
          <w:noProof/>
          <w:sz w:val="16"/>
          <w:lang w:eastAsia="sv-SE"/>
        </w:rPr>
        <w:t>measurementSlots</w:t>
      </w:r>
      <w:proofErr w:type="spellEnd"/>
      <w:r w:rsidR="00045A96">
        <w:t xml:space="preserve">) </w:t>
      </w:r>
      <w:r w:rsidR="00045A96" w:rsidRPr="006E5288">
        <w:rPr>
          <w:sz w:val="20"/>
        </w:rPr>
        <w:t xml:space="preserve">and the last OFDM symbol within the slot to be part of RSSI measurement </w:t>
      </w:r>
      <w:r w:rsidR="00045A96">
        <w:t>(</w:t>
      </w:r>
      <w:proofErr w:type="spellStart"/>
      <w:r w:rsidR="00045A96" w:rsidRPr="00D92D1F">
        <w:rPr>
          <w:rFonts w:ascii="Courier New" w:eastAsia="Batang" w:hAnsi="Courier New"/>
          <w:noProof/>
          <w:sz w:val="16"/>
          <w:lang w:eastAsia="sv-SE"/>
        </w:rPr>
        <w:t>endSymbol</w:t>
      </w:r>
      <w:proofErr w:type="spellEnd"/>
      <w:r w:rsidR="00045A96">
        <w:t xml:space="preserve">) </w:t>
      </w:r>
      <w:r w:rsidR="00045A96" w:rsidRPr="006E5288">
        <w:rPr>
          <w:sz w:val="20"/>
        </w:rPr>
        <w:t xml:space="preserve">are encoded. Though the final format of encoding could differ, these parameters will essentially be in the measurement object. </w:t>
      </w:r>
    </w:p>
    <w:p w14:paraId="79484181" w14:textId="77777777" w:rsidR="00D92D1F" w:rsidRPr="00D92D1F" w:rsidRDefault="00D92D1F" w:rsidP="00D92D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D92D1F">
        <w:rPr>
          <w:rFonts w:ascii="Courier New" w:eastAsia="Batang" w:hAnsi="Courier New"/>
          <w:noProof/>
          <w:sz w:val="16"/>
          <w:lang w:eastAsia="sv-SE"/>
        </w:rPr>
        <w:tab/>
        <w:t>ss-RSSI-Measurement</w:t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  <w:t>SEQUENCE {</w:t>
      </w:r>
    </w:p>
    <w:p w14:paraId="6405DD89" w14:textId="77777777" w:rsidR="00D92D1F" w:rsidRPr="00D92D1F" w:rsidRDefault="00D92D1F" w:rsidP="00D92D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  <w:t>measurementSlots</w:t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  <w:t>CHOICE {</w:t>
      </w:r>
    </w:p>
    <w:p w14:paraId="5010AB5B" w14:textId="77777777" w:rsidR="00D92D1F" w:rsidRPr="00D92D1F" w:rsidRDefault="00D92D1F" w:rsidP="00D92D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  <w:t>kHz15</w:t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  <w:t>BIT STRING (SIZE(1)),</w:t>
      </w:r>
    </w:p>
    <w:p w14:paraId="2A8AB30D" w14:textId="77777777" w:rsidR="00D92D1F" w:rsidRPr="00D92D1F" w:rsidRDefault="00D92D1F" w:rsidP="00D92D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  <w:t>kHz30</w:t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  <w:t>BIT STRING (SIZE(2)),</w:t>
      </w:r>
    </w:p>
    <w:p w14:paraId="2603D044" w14:textId="77777777" w:rsidR="00D92D1F" w:rsidRPr="00D92D1F" w:rsidRDefault="00D92D1F" w:rsidP="00D92D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  <w:t>kHz60</w:t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  <w:t>BIT STRING (SIZE(4)),</w:t>
      </w:r>
    </w:p>
    <w:p w14:paraId="7B5992AC" w14:textId="77777777" w:rsidR="00D92D1F" w:rsidRPr="00D92D1F" w:rsidRDefault="00D92D1F" w:rsidP="00D92D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  <w:t>kHz120</w:t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  <w:t>BIT STRING (SIZE(8))</w:t>
      </w:r>
    </w:p>
    <w:p w14:paraId="365CC5C0" w14:textId="77777777" w:rsidR="00D92D1F" w:rsidRPr="00D92D1F" w:rsidRDefault="00D92D1F" w:rsidP="00D92D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  <w:t>},</w:t>
      </w:r>
    </w:p>
    <w:p w14:paraId="201B1491" w14:textId="77777777" w:rsidR="00D92D1F" w:rsidRPr="00D92D1F" w:rsidRDefault="00D92D1F" w:rsidP="00D92D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  <w:t>endSymbol</w:t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  <w:t>INTEGER(0..13)</w:t>
      </w:r>
    </w:p>
    <w:p w14:paraId="3118CDB3" w14:textId="49F0D2E5" w:rsidR="00D711B4" w:rsidRDefault="00D92D1F" w:rsidP="00D92D1F">
      <w:pPr>
        <w:pStyle w:val="BodyText"/>
      </w:pPr>
      <w:r w:rsidRPr="00D92D1F">
        <w:rPr>
          <w:rFonts w:ascii="Times New Roman" w:eastAsia="Batang" w:hAnsi="Times New Roman"/>
          <w:lang w:eastAsia="en-US"/>
        </w:rPr>
        <w:tab/>
        <w:t>}</w:t>
      </w:r>
      <w:r w:rsidRPr="00D92D1F">
        <w:rPr>
          <w:rFonts w:ascii="Times New Roman" w:eastAsia="Batang" w:hAnsi="Times New Roman"/>
          <w:lang w:eastAsia="en-US"/>
        </w:rPr>
        <w:tab/>
        <w:t>OPTIONAL</w:t>
      </w:r>
      <w:r w:rsidRPr="00D92D1F">
        <w:rPr>
          <w:rFonts w:ascii="Times New Roman" w:eastAsia="Batang" w:hAnsi="Times New Roman"/>
          <w:lang w:eastAsia="en-US"/>
        </w:rPr>
        <w:tab/>
      </w:r>
    </w:p>
    <w:p w14:paraId="54C7E2E4" w14:textId="353695EA" w:rsidR="00CB38B1" w:rsidRPr="006E5288" w:rsidRDefault="00045A96" w:rsidP="00723FAC">
      <w:pPr>
        <w:pStyle w:val="BodyText"/>
        <w:rPr>
          <w:sz w:val="20"/>
        </w:rPr>
      </w:pPr>
      <w:r w:rsidRPr="006E5288">
        <w:rPr>
          <w:sz w:val="20"/>
        </w:rPr>
        <w:t xml:space="preserve">Similar parameters need to be provided in the </w:t>
      </w:r>
      <w:r w:rsidR="00723FAC" w:rsidRPr="006E5288">
        <w:rPr>
          <w:sz w:val="20"/>
        </w:rPr>
        <w:t xml:space="preserve">system information to aid the UE with the RSSI computation as part of RSRQ calculation. </w:t>
      </w:r>
    </w:p>
    <w:p w14:paraId="4C987381" w14:textId="3DF835E4" w:rsidR="0030465E" w:rsidRPr="006E5288" w:rsidRDefault="0030465E" w:rsidP="00723FAC">
      <w:pPr>
        <w:pStyle w:val="Observation"/>
        <w:numPr>
          <w:ilvl w:val="0"/>
          <w:numId w:val="0"/>
        </w:numPr>
        <w:rPr>
          <w:sz w:val="20"/>
        </w:rPr>
      </w:pPr>
    </w:p>
    <w:p w14:paraId="7C355105" w14:textId="2D6C7C80" w:rsidR="00D64BA6" w:rsidRPr="006E5288" w:rsidRDefault="00723FAC" w:rsidP="00E77338">
      <w:pPr>
        <w:pStyle w:val="Proposal"/>
        <w:rPr>
          <w:sz w:val="20"/>
        </w:rPr>
      </w:pPr>
      <w:bookmarkStart w:id="4" w:name="_Toc347823621"/>
      <w:bookmarkStart w:id="5" w:name="_Toc347824073"/>
      <w:bookmarkStart w:id="6" w:name="_Toc347824246"/>
      <w:bookmarkStart w:id="7" w:name="_Toc513540251"/>
      <w:r w:rsidRPr="006E5288">
        <w:rPr>
          <w:sz w:val="20"/>
        </w:rPr>
        <w:t xml:space="preserve">Include the </w:t>
      </w:r>
      <w:proofErr w:type="spellStart"/>
      <w:r w:rsidR="00E77338" w:rsidRPr="006E5288">
        <w:rPr>
          <w:i/>
          <w:sz w:val="20"/>
        </w:rPr>
        <w:t>ss</w:t>
      </w:r>
      <w:proofErr w:type="spellEnd"/>
      <w:r w:rsidR="00E77338" w:rsidRPr="006E5288">
        <w:rPr>
          <w:i/>
          <w:sz w:val="20"/>
        </w:rPr>
        <w:t>-RSSI-Measurement</w:t>
      </w:r>
      <w:r w:rsidR="00E77338" w:rsidRPr="006E5288">
        <w:rPr>
          <w:sz w:val="20"/>
        </w:rPr>
        <w:t xml:space="preserve"> parameter in the SIB2 and SIB4</w:t>
      </w:r>
      <w:r w:rsidR="00CC2011" w:rsidRPr="006E5288">
        <w:rPr>
          <w:sz w:val="20"/>
        </w:rPr>
        <w:t>.</w:t>
      </w:r>
      <w:bookmarkEnd w:id="4"/>
      <w:bookmarkEnd w:id="5"/>
      <w:bookmarkEnd w:id="6"/>
      <w:bookmarkEnd w:id="7"/>
    </w:p>
    <w:p w14:paraId="35F103B5" w14:textId="15F8A063" w:rsidR="000F343A" w:rsidRPr="006E5288" w:rsidRDefault="000F343A" w:rsidP="00E77338">
      <w:pPr>
        <w:pStyle w:val="Proposal"/>
        <w:rPr>
          <w:sz w:val="20"/>
        </w:rPr>
      </w:pPr>
      <w:bookmarkStart w:id="8" w:name="_Toc513540252"/>
      <w:r w:rsidRPr="006E5288">
        <w:rPr>
          <w:sz w:val="20"/>
        </w:rPr>
        <w:t xml:space="preserve">RAN2 </w:t>
      </w:r>
      <w:r w:rsidR="00B63C6B" w:rsidRPr="006E5288">
        <w:rPr>
          <w:sz w:val="20"/>
        </w:rPr>
        <w:t>to adopt the text proposal.</w:t>
      </w:r>
      <w:bookmarkEnd w:id="8"/>
      <w:r w:rsidRPr="006E5288">
        <w:rPr>
          <w:sz w:val="20"/>
        </w:rPr>
        <w:t xml:space="preserve"> </w:t>
      </w:r>
    </w:p>
    <w:p w14:paraId="2954ACE7" w14:textId="6DDA4756" w:rsidR="003742AC" w:rsidRPr="006E5288" w:rsidRDefault="003742AC" w:rsidP="008D00A5">
      <w:pPr>
        <w:pStyle w:val="TF"/>
        <w:rPr>
          <w:sz w:val="20"/>
          <w:lang w:val="en-GB"/>
        </w:rPr>
      </w:pPr>
    </w:p>
    <w:p w14:paraId="3079CFDE" w14:textId="1EB7F8C3" w:rsidR="006E062C" w:rsidRDefault="00B409E0" w:rsidP="00CE0424">
      <w:pPr>
        <w:pStyle w:val="Heading1"/>
      </w:pPr>
      <w:bookmarkStart w:id="9" w:name="_Ref189046994"/>
      <w:r>
        <w:t>3</w:t>
      </w:r>
      <w:r>
        <w:tab/>
      </w:r>
      <w:r w:rsidR="006E062C" w:rsidRPr="00CE0424">
        <w:t>Text Proposal</w:t>
      </w:r>
      <w:bookmarkEnd w:id="9"/>
    </w:p>
    <w:p w14:paraId="7EB06662" w14:textId="77777777" w:rsidR="00B63C6B" w:rsidRDefault="00B63C6B" w:rsidP="00B63C6B">
      <w:pPr>
        <w:sectPr w:rsidR="00B63C6B">
          <w:headerReference w:type="even" r:id="rId13"/>
          <w:footerReference w:type="defaul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284918" w14:textId="7B440B15" w:rsidR="00813574" w:rsidRDefault="00283E26" w:rsidP="00813574">
      <w:r>
        <w:lastRenderedPageBreak/>
        <w:t>*****************************Start of first Change****************************************</w:t>
      </w:r>
    </w:p>
    <w:p w14:paraId="01629924" w14:textId="77777777" w:rsidR="009A20B2" w:rsidRDefault="009A20B2" w:rsidP="009A20B2">
      <w:pPr>
        <w:pStyle w:val="Heading3"/>
        <w:rPr>
          <w:rFonts w:eastAsia="SimSun"/>
          <w:lang w:eastAsia="en-US"/>
        </w:rPr>
      </w:pPr>
      <w:r>
        <w:rPr>
          <w:rFonts w:eastAsia="SimSun"/>
        </w:rPr>
        <w:t>6.3.1</w:t>
      </w:r>
      <w:r>
        <w:rPr>
          <w:rFonts w:eastAsia="SimSun"/>
        </w:rPr>
        <w:tab/>
        <w:t>System information blocks</w:t>
      </w:r>
    </w:p>
    <w:p w14:paraId="0A013475" w14:textId="207D7A61" w:rsidR="00DA5B52" w:rsidRDefault="009A20B2" w:rsidP="00DA5B52">
      <w:pPr>
        <w:pStyle w:val="Heading4"/>
        <w:rPr>
          <w:i/>
          <w:noProof/>
          <w:lang w:eastAsia="en-US"/>
        </w:rPr>
      </w:pPr>
      <w:bookmarkStart w:id="10" w:name="_Toc503260353"/>
      <w:r>
        <w:rPr>
          <w:rFonts w:eastAsia="SimSun"/>
        </w:rPr>
        <w:t>–</w:t>
      </w:r>
      <w:bookmarkEnd w:id="10"/>
      <w:r w:rsidR="00DA5B52" w:rsidRPr="00DA5B52">
        <w:rPr>
          <w:i/>
          <w:noProof/>
        </w:rPr>
        <w:t xml:space="preserve"> </w:t>
      </w:r>
      <w:r w:rsidR="00DA5B52">
        <w:rPr>
          <w:i/>
          <w:noProof/>
        </w:rPr>
        <w:t>SystemInformationBlockType2N</w:t>
      </w:r>
    </w:p>
    <w:p w14:paraId="6B4634CF" w14:textId="77777777" w:rsidR="00DA5B52" w:rsidRDefault="00DA5B52" w:rsidP="00DA5B52">
      <w:r>
        <w:t xml:space="preserve">The IE </w:t>
      </w:r>
      <w:r>
        <w:rPr>
          <w:i/>
          <w:noProof/>
        </w:rPr>
        <w:t>SystemInformationBlockType2N</w:t>
      </w:r>
      <w:r>
        <w:rPr>
          <w:iCs/>
        </w:rPr>
        <w:t xml:space="preserve"> contains information relevant only for inter-RAT cell re-selection i.e. information about </w:t>
      </w:r>
      <w:r>
        <w:t>NR frequencies and NR neighbouring cells relevant for cell re-selection. The IE includes cell re-selection parameters common for a frequency.</w:t>
      </w:r>
    </w:p>
    <w:p w14:paraId="7F64CDE6" w14:textId="77777777" w:rsidR="00DA5B52" w:rsidRDefault="00DA5B52" w:rsidP="00DA5B52">
      <w:pPr>
        <w:pStyle w:val="TH"/>
        <w:rPr>
          <w:bCs/>
          <w:i/>
          <w:iCs/>
        </w:rPr>
      </w:pPr>
      <w:r>
        <w:rPr>
          <w:bCs/>
          <w:i/>
          <w:iCs/>
          <w:noProof/>
        </w:rPr>
        <w:t xml:space="preserve">SystemInformationBlockType2N </w:t>
      </w:r>
      <w:r>
        <w:rPr>
          <w:bCs/>
          <w:iCs/>
          <w:noProof/>
        </w:rPr>
        <w:t>information element</w:t>
      </w:r>
    </w:p>
    <w:p w14:paraId="593BF58D" w14:textId="77777777" w:rsidR="00DA5B52" w:rsidRDefault="00DA5B52" w:rsidP="00DA5B52">
      <w:pPr>
        <w:pStyle w:val="PL"/>
      </w:pPr>
      <w:r>
        <w:t>-- ASN1START</w:t>
      </w:r>
    </w:p>
    <w:p w14:paraId="6C480BF2" w14:textId="77777777" w:rsidR="00DA5B52" w:rsidRDefault="00DA5B52" w:rsidP="00DA5B52">
      <w:pPr>
        <w:pStyle w:val="PL"/>
      </w:pPr>
    </w:p>
    <w:p w14:paraId="22FF2812" w14:textId="77777777" w:rsidR="00DA5B52" w:rsidRDefault="00DA5B52" w:rsidP="00DA5B52">
      <w:pPr>
        <w:pStyle w:val="PL"/>
      </w:pPr>
      <w:r>
        <w:t>SystemInformationBlockType2N-r15 ::=</w:t>
      </w:r>
      <w:r>
        <w:tab/>
        <w:t>SEQUENCE {</w:t>
      </w:r>
    </w:p>
    <w:p w14:paraId="31B0F668" w14:textId="77777777" w:rsidR="00DA5B52" w:rsidRDefault="00DA5B52" w:rsidP="00DA5B52">
      <w:pPr>
        <w:pStyle w:val="PL"/>
      </w:pPr>
      <w:r>
        <w:tab/>
        <w:t>carrierFreqListNR-r15</w:t>
      </w:r>
      <w:r>
        <w:tab/>
      </w:r>
      <w:r>
        <w:tab/>
      </w:r>
      <w:r>
        <w:tab/>
      </w:r>
      <w:r>
        <w:tab/>
        <w:t>CarrierFreqListNR-r15</w:t>
      </w:r>
      <w:r>
        <w:tab/>
      </w:r>
      <w:r>
        <w:tab/>
      </w:r>
      <w:r>
        <w:tab/>
      </w:r>
      <w:r>
        <w:tab/>
        <w:t xml:space="preserve">OPTIONAL, </w:t>
      </w:r>
      <w:r>
        <w:tab/>
      </w:r>
      <w:r>
        <w:tab/>
        <w:t>-- Need OR</w:t>
      </w:r>
    </w:p>
    <w:p w14:paraId="6CE9D2A3" w14:textId="77777777" w:rsidR="00DA5B52" w:rsidRDefault="00DA5B52" w:rsidP="00DA5B52">
      <w:pPr>
        <w:pStyle w:val="PL"/>
      </w:pPr>
      <w:r>
        <w:tab/>
        <w:t>t-ReselectionNR-r15</w:t>
      </w:r>
      <w:r>
        <w:tab/>
      </w:r>
      <w:r>
        <w:tab/>
      </w:r>
      <w:r>
        <w:tab/>
      </w:r>
      <w:r>
        <w:tab/>
        <w:t>T-Reselection,</w:t>
      </w:r>
    </w:p>
    <w:p w14:paraId="6142B5C4" w14:textId="77777777" w:rsidR="00DA5B52" w:rsidRDefault="00DA5B52" w:rsidP="00DA5B52">
      <w:pPr>
        <w:pStyle w:val="PL"/>
      </w:pPr>
      <w:r>
        <w:tab/>
        <w:t>maxRS-IndexCellQual-r15</w:t>
      </w:r>
      <w:r>
        <w:tab/>
      </w:r>
      <w:r>
        <w:tab/>
      </w:r>
      <w:r>
        <w:tab/>
      </w:r>
      <w:r>
        <w:tab/>
        <w:t>RS-IndexNR-r15</w:t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OR (</w:t>
      </w:r>
      <w:r w:rsidRPr="00DA5B52">
        <w:rPr>
          <w:highlight w:val="yellow"/>
        </w:rPr>
        <w:t>TBC</w:t>
      </w:r>
      <w:r>
        <w:t>)</w:t>
      </w:r>
    </w:p>
    <w:p w14:paraId="57441876" w14:textId="77777777" w:rsidR="00DA5B52" w:rsidRDefault="00DA5B52" w:rsidP="00DA5B52">
      <w:pPr>
        <w:pStyle w:val="PL"/>
      </w:pPr>
      <w:r>
        <w:tab/>
        <w:t>lateNonCriticalExtension</w:t>
      </w:r>
      <w:r>
        <w:tab/>
      </w:r>
      <w:r>
        <w:tab/>
      </w:r>
      <w:r>
        <w:tab/>
        <w:t>OCTET STRING</w:t>
      </w:r>
      <w:r>
        <w:tab/>
        <w:t>()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A6B5529" w14:textId="77777777" w:rsidR="00DA5B52" w:rsidRDefault="00DA5B52" w:rsidP="00DA5B52">
      <w:pPr>
        <w:pStyle w:val="PL"/>
      </w:pPr>
      <w:r>
        <w:tab/>
        <w:t>...</w:t>
      </w:r>
    </w:p>
    <w:p w14:paraId="32AEEE1F" w14:textId="77777777" w:rsidR="00DA5B52" w:rsidRDefault="00DA5B52" w:rsidP="00DA5B52">
      <w:pPr>
        <w:pStyle w:val="PL"/>
      </w:pPr>
      <w:r>
        <w:t>}</w:t>
      </w:r>
    </w:p>
    <w:p w14:paraId="7BF1E823" w14:textId="77777777" w:rsidR="00DA5B52" w:rsidRDefault="00DA5B52" w:rsidP="00DA5B52">
      <w:pPr>
        <w:pStyle w:val="PL"/>
      </w:pPr>
    </w:p>
    <w:p w14:paraId="0A636E7E" w14:textId="77777777" w:rsidR="00DA5B52" w:rsidRDefault="00DA5B52" w:rsidP="00DA5B52">
      <w:pPr>
        <w:pStyle w:val="PL"/>
      </w:pPr>
      <w:r>
        <w:t>CarrierFreqListNR-r15 ::=</w:t>
      </w:r>
      <w:r>
        <w:tab/>
      </w:r>
      <w:r>
        <w:tab/>
        <w:t>SEQUENCE (SIZE (1..maxNR-Carrier-r15)) OF CarrierFreqNR-r15</w:t>
      </w:r>
    </w:p>
    <w:p w14:paraId="2392A148" w14:textId="77777777" w:rsidR="00DA5B52" w:rsidRDefault="00DA5B52" w:rsidP="00DA5B52">
      <w:pPr>
        <w:pStyle w:val="PL"/>
      </w:pPr>
    </w:p>
    <w:p w14:paraId="4B4201E6" w14:textId="77777777" w:rsidR="00DA5B52" w:rsidRDefault="00DA5B52" w:rsidP="00DA5B52">
      <w:pPr>
        <w:pStyle w:val="PL"/>
      </w:pPr>
      <w:r>
        <w:t>CarrierFreqNR-r15 ::=</w:t>
      </w:r>
      <w:r>
        <w:tab/>
      </w:r>
      <w:r>
        <w:tab/>
      </w:r>
      <w:r>
        <w:tab/>
      </w:r>
      <w:r>
        <w:tab/>
        <w:t>SEQUENCE {</w:t>
      </w:r>
    </w:p>
    <w:p w14:paraId="3E4FBDFB" w14:textId="77777777" w:rsidR="00DA5B52" w:rsidRDefault="00DA5B52" w:rsidP="00DA5B52">
      <w:pPr>
        <w:pStyle w:val="PL"/>
      </w:pPr>
      <w:r>
        <w:tab/>
        <w:t>-- FFS how to support speed dependent scaling e.g. mobility state based</w:t>
      </w:r>
    </w:p>
    <w:p w14:paraId="14380F77" w14:textId="77777777" w:rsidR="00DA5B52" w:rsidRDefault="00DA5B52" w:rsidP="00DA5B52">
      <w:pPr>
        <w:pStyle w:val="PL"/>
      </w:pPr>
      <w:r>
        <w:tab/>
        <w:t>-- FFS which additional functionality to e.g. reduced measurement performance,</w:t>
      </w:r>
    </w:p>
    <w:p w14:paraId="45B6146F" w14:textId="77777777" w:rsidR="00DA5B52" w:rsidRDefault="00DA5B52" w:rsidP="00DA5B52">
      <w:pPr>
        <w:pStyle w:val="PL"/>
      </w:pPr>
      <w:r>
        <w:tab/>
        <w:t>--  MFBI, ..</w:t>
      </w:r>
    </w:p>
    <w:p w14:paraId="753AB5BF" w14:textId="77777777" w:rsidR="00DA5B52" w:rsidRDefault="00DA5B52" w:rsidP="00DA5B52">
      <w:pPr>
        <w:pStyle w:val="PL"/>
      </w:pPr>
      <w:r>
        <w:tab/>
        <w:t>carrierFreq-r15</w:t>
      </w:r>
      <w:r>
        <w:tab/>
      </w:r>
      <w:r>
        <w:tab/>
      </w:r>
      <w:r>
        <w:tab/>
      </w:r>
      <w:r>
        <w:tab/>
      </w:r>
      <w:r>
        <w:tab/>
      </w:r>
      <w:r>
        <w:tab/>
        <w:t>ARFCN-ValueNR-r15,</w:t>
      </w:r>
    </w:p>
    <w:p w14:paraId="1B5BB0C3" w14:textId="77777777" w:rsidR="00C65477" w:rsidRDefault="00C65477" w:rsidP="00C65477">
      <w:pPr>
        <w:pStyle w:val="PL"/>
        <w:rPr>
          <w:ins w:id="11" w:author="Pradeepa Ramachandra" w:date="2018-05-08T10:48:00Z"/>
        </w:rPr>
      </w:pPr>
      <w:ins w:id="12" w:author="Pradeepa Ramachandra" w:date="2018-05-08T10:48:00Z">
        <w:r>
          <w:tab/>
          <w:t>ssb-MeasurementTimingConfiguration          SSB-MeasurementTimingConfiguration OPTIONAL,</w:t>
        </w:r>
      </w:ins>
    </w:p>
    <w:p w14:paraId="2798F6C4" w14:textId="77777777" w:rsidR="00C65477" w:rsidRDefault="00C65477" w:rsidP="00C65477">
      <w:pPr>
        <w:pStyle w:val="PL"/>
        <w:rPr>
          <w:ins w:id="13" w:author="Pradeepa Ramachandra" w:date="2018-05-08T10:48:00Z"/>
        </w:rPr>
      </w:pPr>
      <w:ins w:id="14" w:author="Pradeepa Ramachandra" w:date="2018-05-08T10:48:00Z">
        <w:r>
          <w:tab/>
          <w:t>ss-RSSI-Measurement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SEQUENCE {</w:t>
        </w:r>
      </w:ins>
    </w:p>
    <w:p w14:paraId="323F9372" w14:textId="77777777" w:rsidR="00C65477" w:rsidRDefault="00C65477" w:rsidP="00C65477">
      <w:pPr>
        <w:pStyle w:val="PL"/>
        <w:rPr>
          <w:ins w:id="15" w:author="Pradeepa Ramachandra" w:date="2018-05-08T10:48:00Z"/>
        </w:rPr>
      </w:pPr>
      <w:ins w:id="16" w:author="Pradeepa Ramachandra" w:date="2018-05-08T10:48:00Z">
        <w:r>
          <w:tab/>
        </w:r>
        <w:r>
          <w:tab/>
          <w:t>measurementSlots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CHOICE {</w:t>
        </w:r>
      </w:ins>
    </w:p>
    <w:p w14:paraId="4C0858E0" w14:textId="77777777" w:rsidR="00C65477" w:rsidRDefault="00C65477" w:rsidP="00C65477">
      <w:pPr>
        <w:pStyle w:val="PL"/>
        <w:rPr>
          <w:ins w:id="17" w:author="Pradeepa Ramachandra" w:date="2018-05-08T10:48:00Z"/>
        </w:rPr>
      </w:pPr>
      <w:ins w:id="18" w:author="Pradeepa Ramachandra" w:date="2018-05-08T10:48:00Z">
        <w:r>
          <w:tab/>
        </w:r>
        <w:r>
          <w:tab/>
        </w:r>
        <w:r>
          <w:tab/>
          <w:t>kHz15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BIT STRING (SIZE(1)),</w:t>
        </w:r>
      </w:ins>
    </w:p>
    <w:p w14:paraId="774668C1" w14:textId="77777777" w:rsidR="00C65477" w:rsidRDefault="00C65477" w:rsidP="00C65477">
      <w:pPr>
        <w:pStyle w:val="PL"/>
        <w:rPr>
          <w:ins w:id="19" w:author="Pradeepa Ramachandra" w:date="2018-05-08T10:48:00Z"/>
        </w:rPr>
      </w:pPr>
      <w:ins w:id="20" w:author="Pradeepa Ramachandra" w:date="2018-05-08T10:48:00Z">
        <w:r>
          <w:tab/>
        </w:r>
        <w:r>
          <w:tab/>
        </w:r>
        <w:r>
          <w:tab/>
          <w:t>kHz30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BIT STRING (SIZE(2)),</w:t>
        </w:r>
      </w:ins>
    </w:p>
    <w:p w14:paraId="632DBD15" w14:textId="77777777" w:rsidR="00C65477" w:rsidRDefault="00C65477" w:rsidP="00C65477">
      <w:pPr>
        <w:pStyle w:val="PL"/>
        <w:rPr>
          <w:ins w:id="21" w:author="Pradeepa Ramachandra" w:date="2018-05-08T10:48:00Z"/>
        </w:rPr>
      </w:pPr>
      <w:ins w:id="22" w:author="Pradeepa Ramachandra" w:date="2018-05-08T10:48:00Z">
        <w:r>
          <w:tab/>
        </w:r>
        <w:r>
          <w:tab/>
        </w:r>
        <w:r>
          <w:tab/>
          <w:t>kHz60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BIT STRING (SIZE(4)),</w:t>
        </w:r>
      </w:ins>
    </w:p>
    <w:p w14:paraId="6CBBA9F7" w14:textId="77777777" w:rsidR="00C65477" w:rsidRDefault="00C65477" w:rsidP="00C65477">
      <w:pPr>
        <w:pStyle w:val="PL"/>
        <w:rPr>
          <w:ins w:id="23" w:author="Pradeepa Ramachandra" w:date="2018-05-08T10:48:00Z"/>
        </w:rPr>
      </w:pPr>
      <w:ins w:id="24" w:author="Pradeepa Ramachandra" w:date="2018-05-08T10:48:00Z">
        <w:r>
          <w:tab/>
        </w:r>
        <w:r>
          <w:tab/>
        </w:r>
        <w:r>
          <w:tab/>
          <w:t>kHz120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BIT STRING (SIZE(8))</w:t>
        </w:r>
      </w:ins>
    </w:p>
    <w:p w14:paraId="767452AD" w14:textId="77777777" w:rsidR="00C65477" w:rsidRDefault="00C65477" w:rsidP="00C65477">
      <w:pPr>
        <w:pStyle w:val="PL"/>
        <w:rPr>
          <w:ins w:id="25" w:author="Pradeepa Ramachandra" w:date="2018-05-08T10:48:00Z"/>
        </w:rPr>
      </w:pPr>
      <w:ins w:id="26" w:author="Pradeepa Ramachandra" w:date="2018-05-08T10:48:00Z">
        <w:r>
          <w:tab/>
        </w:r>
        <w:r>
          <w:tab/>
          <w:t>},</w:t>
        </w:r>
      </w:ins>
    </w:p>
    <w:p w14:paraId="6794B10E" w14:textId="77777777" w:rsidR="00C65477" w:rsidRDefault="00C65477" w:rsidP="00C65477">
      <w:pPr>
        <w:pStyle w:val="PL"/>
        <w:rPr>
          <w:ins w:id="27" w:author="Pradeepa Ramachandra" w:date="2018-05-08T10:48:00Z"/>
        </w:rPr>
      </w:pPr>
      <w:ins w:id="28" w:author="Pradeepa Ramachandra" w:date="2018-05-08T10:48:00Z">
        <w:r>
          <w:tab/>
        </w:r>
        <w:r>
          <w:tab/>
          <w:t>endSymbol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F35584">
          <w:rPr>
            <w:color w:val="993366"/>
          </w:rPr>
          <w:t>INTEGER</w:t>
        </w:r>
        <w:r w:rsidRPr="00F35584">
          <w:t>(0..13)</w:t>
        </w:r>
      </w:ins>
    </w:p>
    <w:p w14:paraId="4E5949D1" w14:textId="77777777" w:rsidR="00C65477" w:rsidRDefault="00C65477" w:rsidP="00C65477">
      <w:pPr>
        <w:pStyle w:val="PL"/>
        <w:rPr>
          <w:ins w:id="29" w:author="Pradeepa Ramachandra" w:date="2018-05-08T10:48:00Z"/>
        </w:rPr>
      </w:pPr>
      <w:ins w:id="30" w:author="Pradeepa Ramachandra" w:date="2018-05-08T10:48:00Z">
        <w:r>
          <w:tab/>
          <w:t>}</w:t>
        </w:r>
        <w:r>
          <w:tab/>
          <w:t>OPTIONAL</w:t>
        </w:r>
      </w:ins>
    </w:p>
    <w:p w14:paraId="685B4EE7" w14:textId="77777777" w:rsidR="00DA5B52" w:rsidRDefault="00DA5B52" w:rsidP="00DA5B52">
      <w:pPr>
        <w:pStyle w:val="PL"/>
      </w:pPr>
      <w:r>
        <w:tab/>
        <w:t>multiBandInfoList-r15</w:t>
      </w:r>
      <w:r>
        <w:tab/>
      </w:r>
      <w:r>
        <w:tab/>
      </w:r>
      <w:r>
        <w:tab/>
      </w:r>
      <w:r>
        <w:tab/>
        <w:t>SEQUENCE (SIZE (1..maxMultiBands)) OF FreqBandIndicatorNR</w:t>
      </w:r>
      <w:r>
        <w:tab/>
      </w:r>
      <w:r>
        <w:tab/>
      </w:r>
      <w:r>
        <w:tab/>
      </w:r>
      <w:r>
        <w:tab/>
        <w:t>OPTIONAL,</w:t>
      </w:r>
      <w:r>
        <w:tab/>
        <w:t>-- Need OR (</w:t>
      </w:r>
      <w:r w:rsidRPr="00DA5B52">
        <w:rPr>
          <w:highlight w:val="yellow"/>
        </w:rPr>
        <w:t>TBC</w:t>
      </w:r>
      <w:r>
        <w:t>)</w:t>
      </w:r>
    </w:p>
    <w:p w14:paraId="11EEF120" w14:textId="77777777" w:rsidR="00DA5B52" w:rsidRDefault="00DA5B52" w:rsidP="00DA5B52">
      <w:pPr>
        <w:pStyle w:val="PL"/>
      </w:pPr>
      <w:r>
        <w:tab/>
        <w:t>cellReselectionPriority-r15</w:t>
      </w:r>
      <w:r>
        <w:tab/>
      </w:r>
      <w:r>
        <w:tab/>
      </w:r>
      <w:r>
        <w:tab/>
        <w:t>CellReselectionPriority</w:t>
      </w:r>
      <w:r>
        <w:tab/>
      </w:r>
      <w:r>
        <w:tab/>
        <w:t xml:space="preserve">OPTIONAL, </w:t>
      </w:r>
      <w:r>
        <w:tab/>
      </w:r>
      <w:r>
        <w:tab/>
        <w:t>-- Need OP</w:t>
      </w:r>
    </w:p>
    <w:p w14:paraId="16A5201C" w14:textId="77777777" w:rsidR="00DA5B52" w:rsidRDefault="00DA5B52" w:rsidP="00DA5B52">
      <w:pPr>
        <w:pStyle w:val="PL"/>
      </w:pPr>
      <w:r>
        <w:tab/>
        <w:t>cellReselectionSubPriority-r15</w:t>
      </w:r>
      <w:r>
        <w:tab/>
      </w:r>
      <w:r>
        <w:tab/>
        <w:t>CellReselectionSubPriority-r13</w:t>
      </w:r>
      <w:r>
        <w:tab/>
        <w:t xml:space="preserve">OPTIONAL, </w:t>
      </w:r>
      <w:r>
        <w:tab/>
      </w:r>
      <w:r>
        <w:tab/>
        <w:t>-- Need OP</w:t>
      </w:r>
    </w:p>
    <w:p w14:paraId="57CD9096" w14:textId="77777777" w:rsidR="00DA5B52" w:rsidRDefault="00DA5B52" w:rsidP="00DA5B52">
      <w:pPr>
        <w:pStyle w:val="PL"/>
      </w:pPr>
    </w:p>
    <w:p w14:paraId="0430B019" w14:textId="77777777" w:rsidR="00DA5B52" w:rsidRDefault="00DA5B52" w:rsidP="00DA5B52">
      <w:pPr>
        <w:pStyle w:val="PL"/>
      </w:pPr>
      <w:r>
        <w:tab/>
        <w:t>threshX-High-r15</w:t>
      </w:r>
      <w:r>
        <w:tab/>
      </w:r>
      <w:r>
        <w:tab/>
      </w:r>
      <w:r>
        <w:tab/>
      </w:r>
      <w:r>
        <w:tab/>
      </w:r>
      <w:r>
        <w:tab/>
      </w:r>
      <w:r>
        <w:tab/>
        <w:t>ReselectionThreshold,</w:t>
      </w:r>
    </w:p>
    <w:p w14:paraId="5AE06E3F" w14:textId="77777777" w:rsidR="00DA5B52" w:rsidRDefault="00DA5B52" w:rsidP="00DA5B52">
      <w:pPr>
        <w:pStyle w:val="PL"/>
      </w:pPr>
      <w:r>
        <w:tab/>
        <w:t>threshX-Low-r15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ReselectionThreshold,</w:t>
      </w:r>
    </w:p>
    <w:p w14:paraId="6EF24572" w14:textId="77777777" w:rsidR="00DA5B52" w:rsidRDefault="00DA5B52" w:rsidP="00DA5B52">
      <w:pPr>
        <w:pStyle w:val="PL"/>
      </w:pPr>
      <w:r>
        <w:tab/>
        <w:t>threshX-Q-r15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14:paraId="5F5F0918" w14:textId="77777777" w:rsidR="00DA5B52" w:rsidRDefault="00DA5B52" w:rsidP="00DA5B52">
      <w:pPr>
        <w:pStyle w:val="PL"/>
      </w:pPr>
      <w:r>
        <w:tab/>
      </w:r>
      <w:r>
        <w:tab/>
      </w:r>
      <w:r>
        <w:tab/>
        <w:t>threshX-HighQ-r15</w:t>
      </w:r>
      <w:r>
        <w:tab/>
      </w:r>
      <w:r>
        <w:tab/>
      </w:r>
      <w:r>
        <w:tab/>
      </w:r>
      <w:r>
        <w:tab/>
      </w:r>
      <w:r>
        <w:tab/>
        <w:t>ReselectionThresholdQ-r9,</w:t>
      </w:r>
    </w:p>
    <w:p w14:paraId="5BECC019" w14:textId="77777777" w:rsidR="00DA5B52" w:rsidRDefault="00DA5B52" w:rsidP="00DA5B52">
      <w:pPr>
        <w:pStyle w:val="PL"/>
      </w:pPr>
      <w:r>
        <w:tab/>
      </w:r>
      <w:r>
        <w:tab/>
      </w:r>
      <w:r>
        <w:tab/>
        <w:t>threshX-LowQ-r5</w:t>
      </w:r>
      <w:r>
        <w:tab/>
      </w:r>
      <w:r>
        <w:tab/>
      </w:r>
      <w:r>
        <w:tab/>
      </w:r>
      <w:r>
        <w:tab/>
      </w:r>
      <w:r>
        <w:tab/>
        <w:t>ReselectionThresholdQ-r9</w:t>
      </w:r>
    </w:p>
    <w:p w14:paraId="24926BE1" w14:textId="77777777" w:rsidR="00DA5B52" w:rsidRDefault="00DA5B52" w:rsidP="00DA5B52">
      <w:pPr>
        <w:pStyle w:val="PL"/>
      </w:pPr>
      <w:r>
        <w:tab/>
      </w: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>
        <w:tab/>
      </w:r>
      <w:r>
        <w:tab/>
        <w:t>-- Cond RSRQ</w:t>
      </w:r>
    </w:p>
    <w:p w14:paraId="204166B0" w14:textId="77777777" w:rsidR="00DA5B52" w:rsidRDefault="00DA5B52" w:rsidP="00DA5B52">
      <w:pPr>
        <w:pStyle w:val="PL"/>
      </w:pPr>
      <w:r>
        <w:lastRenderedPageBreak/>
        <w:tab/>
        <w:t>q-RxLevMin-r15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INTEGER (-60..-13), </w:t>
      </w:r>
      <w:r>
        <w:tab/>
      </w:r>
      <w:r>
        <w:tab/>
      </w:r>
      <w:r>
        <w:tab/>
        <w:t>-- FFS actual value range</w:t>
      </w:r>
    </w:p>
    <w:p w14:paraId="080D4083" w14:textId="77777777" w:rsidR="00DA5B52" w:rsidRDefault="00DA5B52" w:rsidP="00DA5B52">
      <w:pPr>
        <w:pStyle w:val="PL"/>
      </w:pPr>
      <w:r>
        <w:tab/>
        <w:t>p-MaxNR-r15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INTEGER (-50..33), </w:t>
      </w:r>
      <w:r>
        <w:tab/>
      </w:r>
      <w:r>
        <w:tab/>
      </w:r>
      <w:r>
        <w:tab/>
        <w:t>-- FFS actual value range</w:t>
      </w:r>
    </w:p>
    <w:p w14:paraId="7F709B82" w14:textId="77777777" w:rsidR="00DA5B52" w:rsidRDefault="00DA5B52" w:rsidP="00DA5B52">
      <w:pPr>
        <w:pStyle w:val="PL"/>
      </w:pPr>
      <w:r>
        <w:tab/>
        <w:t>q-QualMin-r15</w:t>
      </w:r>
      <w:r>
        <w:tab/>
      </w:r>
      <w:r>
        <w:tab/>
      </w:r>
      <w:r>
        <w:tab/>
      </w:r>
      <w:r>
        <w:tab/>
      </w:r>
      <w:r>
        <w:tab/>
      </w:r>
      <w:r>
        <w:tab/>
        <w:t>Q-QualMin-r9</w:t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</w:r>
      <w:r>
        <w:tab/>
        <w:t>-- Need OP</w:t>
      </w:r>
    </w:p>
    <w:p w14:paraId="1E0AB3BA" w14:textId="77777777" w:rsidR="00DA5B52" w:rsidRDefault="00DA5B52" w:rsidP="00DA5B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FFS actual value range</w:t>
      </w:r>
    </w:p>
    <w:p w14:paraId="1B9DB6D2" w14:textId="77777777" w:rsidR="00DA5B52" w:rsidRDefault="00DA5B52" w:rsidP="00DA5B52">
      <w:pPr>
        <w:pStyle w:val="PL"/>
      </w:pPr>
      <w:r>
        <w:tab/>
        <w:t>...,</w:t>
      </w:r>
    </w:p>
    <w:p w14:paraId="0C7B5E60" w14:textId="77777777" w:rsidR="00DA5B52" w:rsidRDefault="00DA5B52" w:rsidP="00DA5B52">
      <w:pPr>
        <w:pStyle w:val="PL"/>
      </w:pPr>
      <w:r>
        <w:t>}</w:t>
      </w:r>
    </w:p>
    <w:p w14:paraId="73E0324F" w14:textId="77777777" w:rsidR="00DA5B52" w:rsidRDefault="00DA5B52" w:rsidP="00DA5B52">
      <w:pPr>
        <w:pStyle w:val="PL"/>
      </w:pPr>
    </w:p>
    <w:p w14:paraId="1AAD7257" w14:textId="77777777" w:rsidR="005C23B0" w:rsidRPr="0010002E" w:rsidRDefault="005C23B0" w:rsidP="005C23B0">
      <w:pPr>
        <w:pStyle w:val="PL"/>
        <w:shd w:val="clear" w:color="auto" w:fill="E5E5E5"/>
        <w:rPr>
          <w:ins w:id="31" w:author="Pradeepa Ramachandra" w:date="2018-05-08T10:52:00Z"/>
          <w:rFonts w:eastAsia="Times New Roman" w:cs="Courier New"/>
          <w:color w:val="808080"/>
          <w:sz w:val="20"/>
          <w:lang w:eastAsia="en-GB"/>
        </w:rPr>
      </w:pPr>
      <w:bookmarkStart w:id="32" w:name="_Hlk496185501"/>
      <w:bookmarkStart w:id="33" w:name="_Hlk496184822"/>
      <w:ins w:id="34" w:author="Pradeepa Ramachandra" w:date="2018-05-08T10:52:00Z">
        <w:r w:rsidRPr="0010002E">
          <w:rPr>
            <w:color w:val="808080"/>
          </w:rPr>
          <w:t>-- A measurement timing configuration</w:t>
        </w:r>
      </w:ins>
    </w:p>
    <w:p w14:paraId="0B0845CE" w14:textId="77777777" w:rsidR="005C23B0" w:rsidRPr="0010002E" w:rsidRDefault="005C23B0" w:rsidP="005C23B0">
      <w:pPr>
        <w:pStyle w:val="PL"/>
        <w:shd w:val="clear" w:color="auto" w:fill="E5E5E5"/>
        <w:rPr>
          <w:ins w:id="35" w:author="Pradeepa Ramachandra" w:date="2018-05-08T10:52:00Z"/>
        </w:rPr>
      </w:pPr>
      <w:ins w:id="36" w:author="Pradeepa Ramachandra" w:date="2018-05-08T10:52:00Z">
        <w:r w:rsidRPr="0010002E">
          <w:t xml:space="preserve">SSB-MeasurementTimingConfiguration ::=      </w:t>
        </w:r>
        <w:r w:rsidRPr="0010002E">
          <w:rPr>
            <w:color w:val="993366"/>
          </w:rPr>
          <w:t>SEQUENCE</w:t>
        </w:r>
        <w:r w:rsidRPr="0010002E">
          <w:t xml:space="preserve"> {</w:t>
        </w:r>
      </w:ins>
    </w:p>
    <w:p w14:paraId="576AAD47" w14:textId="77777777" w:rsidR="005C23B0" w:rsidRPr="0010002E" w:rsidRDefault="005C23B0" w:rsidP="005C23B0">
      <w:pPr>
        <w:pStyle w:val="PL"/>
        <w:shd w:val="clear" w:color="auto" w:fill="E5E5E5"/>
        <w:rPr>
          <w:ins w:id="37" w:author="Pradeepa Ramachandra" w:date="2018-05-08T10:52:00Z"/>
          <w:color w:val="808080"/>
        </w:rPr>
      </w:pPr>
      <w:ins w:id="38" w:author="Pradeepa Ramachandra" w:date="2018-05-08T10:52:00Z">
        <w:r w:rsidRPr="0010002E">
          <w:t xml:space="preserve">       </w:t>
        </w:r>
        <w:r w:rsidRPr="0010002E">
          <w:rPr>
            <w:color w:val="808080"/>
          </w:rPr>
          <w:t xml:space="preserve">-- Primary measurement timing configuration. Applicable for intra- and inter-frequency measurements. </w:t>
        </w:r>
      </w:ins>
    </w:p>
    <w:p w14:paraId="32865489" w14:textId="77777777" w:rsidR="005C23B0" w:rsidRPr="0010002E" w:rsidRDefault="005C23B0" w:rsidP="005C23B0">
      <w:pPr>
        <w:pStyle w:val="PL"/>
        <w:shd w:val="clear" w:color="auto" w:fill="E5E5E5"/>
        <w:rPr>
          <w:ins w:id="39" w:author="Pradeepa Ramachandra" w:date="2018-05-08T10:52:00Z"/>
        </w:rPr>
      </w:pPr>
      <w:ins w:id="40" w:author="Pradeepa Ramachandra" w:date="2018-05-08T10:52:00Z">
        <w:r w:rsidRPr="0010002E">
          <w:t xml:space="preserve">       smtc1                                                         </w:t>
        </w:r>
        <w:r w:rsidRPr="0010002E">
          <w:rPr>
            <w:color w:val="993366"/>
          </w:rPr>
          <w:t>SEQUENCE</w:t>
        </w:r>
        <w:r w:rsidRPr="0010002E">
          <w:t xml:space="preserve"> {</w:t>
        </w:r>
      </w:ins>
    </w:p>
    <w:p w14:paraId="6665DA24" w14:textId="77777777" w:rsidR="005C23B0" w:rsidRPr="0010002E" w:rsidRDefault="005C23B0" w:rsidP="005C23B0">
      <w:pPr>
        <w:pStyle w:val="PL"/>
        <w:shd w:val="clear" w:color="auto" w:fill="E5E5E5"/>
        <w:rPr>
          <w:ins w:id="41" w:author="Pradeepa Ramachandra" w:date="2018-05-08T10:52:00Z"/>
          <w:color w:val="808080"/>
        </w:rPr>
      </w:pPr>
      <w:ins w:id="42" w:author="Pradeepa Ramachandra" w:date="2018-05-08T10:52:00Z">
        <w:r w:rsidRPr="0010002E">
          <w:t xml:space="preserve">              </w:t>
        </w:r>
        <w:r w:rsidRPr="0010002E">
          <w:rPr>
            <w:color w:val="808080"/>
          </w:rPr>
          <w:t xml:space="preserve">-- Periodicity and offset of the measurement window in which to receive SS/PBCH blocks. </w:t>
        </w:r>
      </w:ins>
    </w:p>
    <w:p w14:paraId="6C6E9721" w14:textId="77777777" w:rsidR="005C23B0" w:rsidRPr="0010002E" w:rsidRDefault="005C23B0" w:rsidP="005C23B0">
      <w:pPr>
        <w:pStyle w:val="PL"/>
        <w:shd w:val="clear" w:color="auto" w:fill="E5E5E5"/>
        <w:rPr>
          <w:ins w:id="43" w:author="Pradeepa Ramachandra" w:date="2018-05-08T10:52:00Z"/>
          <w:color w:val="808080"/>
        </w:rPr>
      </w:pPr>
      <w:ins w:id="44" w:author="Pradeepa Ramachandra" w:date="2018-05-08T10:52:00Z">
        <w:r w:rsidRPr="0010002E">
          <w:t xml:space="preserve">              </w:t>
        </w:r>
        <w:r w:rsidRPr="0010002E">
          <w:rPr>
            <w:color w:val="808080"/>
          </w:rPr>
          <w:t>-- Periodicity and offset are given in number of subframes.</w:t>
        </w:r>
      </w:ins>
    </w:p>
    <w:p w14:paraId="69A8B716" w14:textId="77777777" w:rsidR="005C23B0" w:rsidRPr="0010002E" w:rsidRDefault="005C23B0" w:rsidP="005C23B0">
      <w:pPr>
        <w:pStyle w:val="PL"/>
        <w:shd w:val="clear" w:color="auto" w:fill="E5E5E5"/>
        <w:rPr>
          <w:ins w:id="45" w:author="Pradeepa Ramachandra" w:date="2018-05-08T10:52:00Z"/>
          <w:color w:val="808080"/>
        </w:rPr>
      </w:pPr>
      <w:ins w:id="46" w:author="Pradeepa Ramachandra" w:date="2018-05-08T10:52:00Z">
        <w:r w:rsidRPr="0010002E">
          <w:t xml:space="preserve">              </w:t>
        </w:r>
        <w:r w:rsidRPr="0010002E">
          <w:rPr>
            <w:color w:val="808080"/>
          </w:rPr>
          <w:t>-- FFS_FIXME: This does not match the L1 parameter table!</w:t>
        </w:r>
      </w:ins>
    </w:p>
    <w:p w14:paraId="0884A8A1" w14:textId="77777777" w:rsidR="005C23B0" w:rsidRPr="0010002E" w:rsidRDefault="005C23B0" w:rsidP="005C23B0">
      <w:pPr>
        <w:pStyle w:val="PL"/>
        <w:shd w:val="clear" w:color="auto" w:fill="E5E5E5"/>
        <w:rPr>
          <w:ins w:id="47" w:author="Pradeepa Ramachandra" w:date="2018-05-08T10:52:00Z"/>
          <w:color w:val="808080"/>
        </w:rPr>
      </w:pPr>
      <w:ins w:id="48" w:author="Pradeepa Ramachandra" w:date="2018-05-08T10:52:00Z">
        <w:r w:rsidRPr="0010002E">
          <w:t xml:space="preserve">              </w:t>
        </w:r>
        <w:r w:rsidRPr="0010002E">
          <w:rPr>
            <w:color w:val="808080"/>
          </w:rPr>
          <w:t>-- (see 38.213, section REF):</w:t>
        </w:r>
      </w:ins>
    </w:p>
    <w:p w14:paraId="6445CF99" w14:textId="77777777" w:rsidR="005C23B0" w:rsidRPr="0010002E" w:rsidRDefault="005C23B0" w:rsidP="005C23B0">
      <w:pPr>
        <w:pStyle w:val="PL"/>
        <w:shd w:val="clear" w:color="auto" w:fill="E5E5E5"/>
        <w:rPr>
          <w:ins w:id="49" w:author="Pradeepa Ramachandra" w:date="2018-05-08T10:52:00Z"/>
        </w:rPr>
      </w:pPr>
      <w:ins w:id="50" w:author="Pradeepa Ramachandra" w:date="2018-05-08T10:52:00Z">
        <w:r w:rsidRPr="0010002E">
          <w:t xml:space="preserve">              periodicityAndOffset                              </w:t>
        </w:r>
        <w:r w:rsidRPr="0010002E">
          <w:rPr>
            <w:color w:val="993366"/>
          </w:rPr>
          <w:t>CHOICE</w:t>
        </w:r>
        <w:r w:rsidRPr="0010002E">
          <w:t xml:space="preserve"> {</w:t>
        </w:r>
      </w:ins>
    </w:p>
    <w:p w14:paraId="653A19BD" w14:textId="77777777" w:rsidR="005C23B0" w:rsidRPr="0010002E" w:rsidRDefault="005C23B0" w:rsidP="005C23B0">
      <w:pPr>
        <w:pStyle w:val="PL"/>
        <w:shd w:val="clear" w:color="auto" w:fill="E5E5E5"/>
        <w:rPr>
          <w:ins w:id="51" w:author="Pradeepa Ramachandra" w:date="2018-05-08T10:52:00Z"/>
          <w:lang w:val="de-DE"/>
        </w:rPr>
      </w:pPr>
      <w:ins w:id="52" w:author="Pradeepa Ramachandra" w:date="2018-05-08T10:52:00Z">
        <w:r w:rsidRPr="0010002E">
          <w:t xml:space="preserve">                     </w:t>
        </w:r>
        <w:r w:rsidRPr="0010002E">
          <w:rPr>
            <w:lang w:val="de-DE"/>
          </w:rPr>
          <w:t xml:space="preserve">sf5                                                           </w:t>
        </w:r>
        <w:r w:rsidRPr="0010002E">
          <w:rPr>
            <w:color w:val="993366"/>
            <w:lang w:val="sv-SE"/>
          </w:rPr>
          <w:t>INTEGER</w:t>
        </w:r>
        <w:r w:rsidRPr="0010002E">
          <w:rPr>
            <w:lang w:val="de-DE"/>
          </w:rPr>
          <w:t xml:space="preserve"> (0..4),</w:t>
        </w:r>
      </w:ins>
    </w:p>
    <w:p w14:paraId="00FA5CDA" w14:textId="77777777" w:rsidR="005C23B0" w:rsidRPr="0010002E" w:rsidRDefault="005C23B0" w:rsidP="005C23B0">
      <w:pPr>
        <w:pStyle w:val="PL"/>
        <w:shd w:val="clear" w:color="auto" w:fill="E5E5E5"/>
        <w:rPr>
          <w:ins w:id="53" w:author="Pradeepa Ramachandra" w:date="2018-05-08T10:52:00Z"/>
          <w:lang w:val="de-DE"/>
        </w:rPr>
      </w:pPr>
      <w:ins w:id="54" w:author="Pradeepa Ramachandra" w:date="2018-05-08T10:52:00Z">
        <w:r w:rsidRPr="0010002E">
          <w:rPr>
            <w:lang w:val="de-DE"/>
          </w:rPr>
          <w:t xml:space="preserve">                     sf10                                                          </w:t>
        </w:r>
        <w:r w:rsidRPr="0010002E">
          <w:rPr>
            <w:color w:val="993366"/>
            <w:lang w:val="sv-SE"/>
          </w:rPr>
          <w:t>INTEGER</w:t>
        </w:r>
        <w:r w:rsidRPr="0010002E">
          <w:rPr>
            <w:lang w:val="de-DE"/>
          </w:rPr>
          <w:t xml:space="preserve"> (0..9),</w:t>
        </w:r>
      </w:ins>
    </w:p>
    <w:p w14:paraId="1FC8CDF8" w14:textId="77777777" w:rsidR="005C23B0" w:rsidRPr="0010002E" w:rsidRDefault="005C23B0" w:rsidP="005C23B0">
      <w:pPr>
        <w:pStyle w:val="PL"/>
        <w:shd w:val="clear" w:color="auto" w:fill="E5E5E5"/>
        <w:rPr>
          <w:ins w:id="55" w:author="Pradeepa Ramachandra" w:date="2018-05-08T10:52:00Z"/>
          <w:lang w:val="de-DE"/>
        </w:rPr>
      </w:pPr>
      <w:ins w:id="56" w:author="Pradeepa Ramachandra" w:date="2018-05-08T10:52:00Z">
        <w:r w:rsidRPr="0010002E">
          <w:rPr>
            <w:lang w:val="de-DE"/>
          </w:rPr>
          <w:t xml:space="preserve">                     sf20                                                          </w:t>
        </w:r>
        <w:r w:rsidRPr="0010002E">
          <w:rPr>
            <w:color w:val="993366"/>
            <w:lang w:val="sv-SE"/>
          </w:rPr>
          <w:t>INTEGER</w:t>
        </w:r>
        <w:r w:rsidRPr="0010002E">
          <w:rPr>
            <w:lang w:val="de-DE"/>
          </w:rPr>
          <w:t xml:space="preserve"> (0..19),</w:t>
        </w:r>
      </w:ins>
    </w:p>
    <w:p w14:paraId="75927477" w14:textId="77777777" w:rsidR="005C23B0" w:rsidRPr="0010002E" w:rsidRDefault="005C23B0" w:rsidP="005C23B0">
      <w:pPr>
        <w:pStyle w:val="PL"/>
        <w:shd w:val="clear" w:color="auto" w:fill="E5E5E5"/>
        <w:rPr>
          <w:ins w:id="57" w:author="Pradeepa Ramachandra" w:date="2018-05-08T10:52:00Z"/>
          <w:lang w:val="de-DE"/>
        </w:rPr>
      </w:pPr>
      <w:ins w:id="58" w:author="Pradeepa Ramachandra" w:date="2018-05-08T10:52:00Z">
        <w:r w:rsidRPr="0010002E">
          <w:rPr>
            <w:lang w:val="de-DE"/>
          </w:rPr>
          <w:t xml:space="preserve">                     sf40                                                          </w:t>
        </w:r>
        <w:r w:rsidRPr="0010002E">
          <w:rPr>
            <w:color w:val="993366"/>
            <w:lang w:val="sv-SE"/>
          </w:rPr>
          <w:t>INTEGER</w:t>
        </w:r>
        <w:r w:rsidRPr="0010002E">
          <w:rPr>
            <w:lang w:val="de-DE"/>
          </w:rPr>
          <w:t xml:space="preserve"> (0..39),</w:t>
        </w:r>
      </w:ins>
    </w:p>
    <w:p w14:paraId="0E8AE89D" w14:textId="77777777" w:rsidR="005C23B0" w:rsidRPr="0010002E" w:rsidRDefault="005C23B0" w:rsidP="005C23B0">
      <w:pPr>
        <w:pStyle w:val="PL"/>
        <w:shd w:val="clear" w:color="auto" w:fill="E5E5E5"/>
        <w:rPr>
          <w:ins w:id="59" w:author="Pradeepa Ramachandra" w:date="2018-05-08T10:52:00Z"/>
          <w:lang w:val="de-DE"/>
        </w:rPr>
      </w:pPr>
      <w:ins w:id="60" w:author="Pradeepa Ramachandra" w:date="2018-05-08T10:52:00Z">
        <w:r w:rsidRPr="0010002E">
          <w:rPr>
            <w:lang w:val="de-DE"/>
          </w:rPr>
          <w:t xml:space="preserve">                     sf80                                                          </w:t>
        </w:r>
        <w:r w:rsidRPr="0010002E">
          <w:rPr>
            <w:color w:val="993366"/>
            <w:lang w:val="sv-SE"/>
          </w:rPr>
          <w:t>INTEGER</w:t>
        </w:r>
        <w:r w:rsidRPr="0010002E">
          <w:rPr>
            <w:lang w:val="de-DE"/>
          </w:rPr>
          <w:t xml:space="preserve"> (0..79),</w:t>
        </w:r>
      </w:ins>
    </w:p>
    <w:p w14:paraId="020A9625" w14:textId="77777777" w:rsidR="005C23B0" w:rsidRPr="0010002E" w:rsidRDefault="005C23B0" w:rsidP="005C23B0">
      <w:pPr>
        <w:pStyle w:val="PL"/>
        <w:shd w:val="clear" w:color="auto" w:fill="E5E5E5"/>
        <w:rPr>
          <w:ins w:id="61" w:author="Pradeepa Ramachandra" w:date="2018-05-08T10:52:00Z"/>
          <w:lang w:val="de-DE"/>
        </w:rPr>
      </w:pPr>
      <w:ins w:id="62" w:author="Pradeepa Ramachandra" w:date="2018-05-08T10:52:00Z">
        <w:r w:rsidRPr="0010002E">
          <w:rPr>
            <w:lang w:val="de-DE"/>
          </w:rPr>
          <w:t xml:space="preserve">                     sf160                                                         </w:t>
        </w:r>
        <w:r w:rsidRPr="0010002E">
          <w:rPr>
            <w:color w:val="993366"/>
            <w:lang w:val="sv-SE"/>
          </w:rPr>
          <w:t>INTEGER</w:t>
        </w:r>
        <w:r w:rsidRPr="0010002E">
          <w:rPr>
            <w:lang w:val="de-DE"/>
          </w:rPr>
          <w:t xml:space="preserve"> (0..159)</w:t>
        </w:r>
      </w:ins>
    </w:p>
    <w:p w14:paraId="6B2ECB60" w14:textId="77777777" w:rsidR="005C23B0" w:rsidRPr="0010002E" w:rsidRDefault="005C23B0" w:rsidP="005C23B0">
      <w:pPr>
        <w:pStyle w:val="PL"/>
        <w:shd w:val="clear" w:color="auto" w:fill="E5E5E5"/>
        <w:rPr>
          <w:ins w:id="63" w:author="Pradeepa Ramachandra" w:date="2018-05-08T10:52:00Z"/>
        </w:rPr>
      </w:pPr>
      <w:ins w:id="64" w:author="Pradeepa Ramachandra" w:date="2018-05-08T10:52:00Z">
        <w:r w:rsidRPr="0010002E">
          <w:rPr>
            <w:lang w:val="de-DE"/>
          </w:rPr>
          <w:t xml:space="preserve">              </w:t>
        </w:r>
        <w:r w:rsidRPr="0010002E">
          <w:t>},</w:t>
        </w:r>
      </w:ins>
    </w:p>
    <w:p w14:paraId="7D3D1C15" w14:textId="77777777" w:rsidR="005C23B0" w:rsidRPr="0010002E" w:rsidRDefault="005C23B0" w:rsidP="005C23B0">
      <w:pPr>
        <w:pStyle w:val="PL"/>
        <w:shd w:val="clear" w:color="auto" w:fill="E5E5E5"/>
        <w:rPr>
          <w:ins w:id="65" w:author="Pradeepa Ramachandra" w:date="2018-05-08T10:52:00Z"/>
          <w:color w:val="808080"/>
        </w:rPr>
      </w:pPr>
      <w:ins w:id="66" w:author="Pradeepa Ramachandra" w:date="2018-05-08T10:52:00Z">
        <w:r w:rsidRPr="0010002E">
          <w:t xml:space="preserve">              </w:t>
        </w:r>
        <w:r w:rsidRPr="0010002E">
          <w:rPr>
            <w:color w:val="808080"/>
          </w:rPr>
          <w:t xml:space="preserve">-- Duration of the measurement window in which to receive SS/PBCH blocks. It is given in number of subframes </w:t>
        </w:r>
      </w:ins>
    </w:p>
    <w:p w14:paraId="2C6B4C4A" w14:textId="77777777" w:rsidR="005C23B0" w:rsidRPr="0010002E" w:rsidRDefault="005C23B0" w:rsidP="005C23B0">
      <w:pPr>
        <w:pStyle w:val="PL"/>
        <w:shd w:val="clear" w:color="auto" w:fill="E5E5E5"/>
        <w:rPr>
          <w:ins w:id="67" w:author="Pradeepa Ramachandra" w:date="2018-05-08T10:52:00Z"/>
          <w:color w:val="808080"/>
        </w:rPr>
      </w:pPr>
      <w:ins w:id="68" w:author="Pradeepa Ramachandra" w:date="2018-05-08T10:52:00Z">
        <w:r w:rsidRPr="0010002E">
          <w:t xml:space="preserve">              </w:t>
        </w:r>
        <w:r w:rsidRPr="0010002E">
          <w:rPr>
            <w:color w:val="808080"/>
          </w:rPr>
          <w:t>-- (see 38.213, section 4.1)</w:t>
        </w:r>
      </w:ins>
    </w:p>
    <w:p w14:paraId="2B5A73B3" w14:textId="77777777" w:rsidR="005C23B0" w:rsidRPr="0010002E" w:rsidRDefault="005C23B0" w:rsidP="005C23B0">
      <w:pPr>
        <w:pStyle w:val="PL"/>
        <w:shd w:val="clear" w:color="auto" w:fill="E5E5E5"/>
        <w:rPr>
          <w:ins w:id="69" w:author="Pradeepa Ramachandra" w:date="2018-05-08T10:52:00Z"/>
          <w:color w:val="808080"/>
        </w:rPr>
      </w:pPr>
      <w:ins w:id="70" w:author="Pradeepa Ramachandra" w:date="2018-05-08T10:52:00Z">
        <w:r w:rsidRPr="0010002E">
          <w:t xml:space="preserve">              </w:t>
        </w:r>
        <w:r w:rsidRPr="0010002E">
          <w:rPr>
            <w:color w:val="808080"/>
          </w:rPr>
          <w:t>-- FFS: RAN1 discusses additional allowed durations:</w:t>
        </w:r>
      </w:ins>
    </w:p>
    <w:p w14:paraId="48155213" w14:textId="77777777" w:rsidR="005C23B0" w:rsidRPr="0010002E" w:rsidRDefault="005C23B0" w:rsidP="005C23B0">
      <w:pPr>
        <w:pStyle w:val="PL"/>
        <w:shd w:val="clear" w:color="auto" w:fill="E5E5E5"/>
        <w:rPr>
          <w:ins w:id="71" w:author="Pradeepa Ramachandra" w:date="2018-05-08T10:52:00Z"/>
        </w:rPr>
      </w:pPr>
      <w:ins w:id="72" w:author="Pradeepa Ramachandra" w:date="2018-05-08T10:52:00Z">
        <w:r w:rsidRPr="0010002E">
          <w:t xml:space="preserve">              duration                                                      </w:t>
        </w:r>
        <w:r w:rsidRPr="0010002E">
          <w:rPr>
            <w:color w:val="993366"/>
          </w:rPr>
          <w:t>ENUMERATED</w:t>
        </w:r>
        <w:r w:rsidRPr="0010002E">
          <w:t xml:space="preserve"> { sf1, sf2, sf3, sf4, sf5 }</w:t>
        </w:r>
      </w:ins>
    </w:p>
    <w:p w14:paraId="74FA77A5" w14:textId="77777777" w:rsidR="005C23B0" w:rsidRPr="0010002E" w:rsidRDefault="005C23B0" w:rsidP="005C23B0">
      <w:pPr>
        <w:pStyle w:val="PL"/>
        <w:shd w:val="clear" w:color="auto" w:fill="E5E5E5"/>
        <w:rPr>
          <w:ins w:id="73" w:author="Pradeepa Ramachandra" w:date="2018-05-08T10:52:00Z"/>
        </w:rPr>
      </w:pPr>
    </w:p>
    <w:p w14:paraId="47CCDF7D" w14:textId="77777777" w:rsidR="005C23B0" w:rsidRPr="0010002E" w:rsidRDefault="005C23B0" w:rsidP="005C23B0">
      <w:pPr>
        <w:pStyle w:val="PL"/>
        <w:shd w:val="clear" w:color="auto" w:fill="E5E5E5"/>
        <w:rPr>
          <w:ins w:id="74" w:author="Pradeepa Ramachandra" w:date="2018-05-08T10:52:00Z"/>
        </w:rPr>
      </w:pPr>
      <w:ins w:id="75" w:author="Pradeepa Ramachandra" w:date="2018-05-08T10:52:00Z">
        <w:r w:rsidRPr="0010002E">
          <w:t>       },</w:t>
        </w:r>
      </w:ins>
    </w:p>
    <w:bookmarkEnd w:id="32"/>
    <w:bookmarkEnd w:id="33"/>
    <w:p w14:paraId="19A6A3A4" w14:textId="77777777" w:rsidR="005C23B0" w:rsidRDefault="005C23B0" w:rsidP="005C23B0">
      <w:pPr>
        <w:pStyle w:val="PL"/>
        <w:shd w:val="clear" w:color="auto" w:fill="E5E5E5"/>
        <w:rPr>
          <w:ins w:id="76" w:author="Pradeepa Ramachandra" w:date="2018-05-08T10:52:00Z"/>
        </w:rPr>
      </w:pPr>
      <w:ins w:id="77" w:author="Pradeepa Ramachandra" w:date="2018-05-08T10:52:00Z">
        <w:r w:rsidRPr="0010002E">
          <w:t>}</w:t>
        </w:r>
      </w:ins>
    </w:p>
    <w:p w14:paraId="28AD96B3" w14:textId="77777777" w:rsidR="005C23B0" w:rsidRDefault="005C23B0" w:rsidP="00DA5B52">
      <w:pPr>
        <w:pStyle w:val="PL"/>
        <w:rPr>
          <w:ins w:id="78" w:author="Pradeepa Ramachandra" w:date="2018-05-08T10:51:00Z"/>
        </w:rPr>
      </w:pPr>
    </w:p>
    <w:p w14:paraId="7AF6EBB2" w14:textId="4C851619" w:rsidR="00DA5B52" w:rsidRDefault="00DA5B52" w:rsidP="00DA5B52">
      <w:pPr>
        <w:pStyle w:val="PL"/>
      </w:pPr>
      <w:r>
        <w:t>-- ASN1STOP</w:t>
      </w:r>
    </w:p>
    <w:p w14:paraId="6DBCF430" w14:textId="77777777" w:rsidR="00DA5B52" w:rsidRDefault="00DA5B52" w:rsidP="00DA5B52">
      <w:pPr>
        <w:rPr>
          <w:iCs/>
        </w:rPr>
      </w:pPr>
    </w:p>
    <w:p w14:paraId="04F0BE44" w14:textId="77777777" w:rsidR="00DA5B52" w:rsidRDefault="00DA5B52" w:rsidP="00DA5B52">
      <w:pPr>
        <w:pStyle w:val="EditorsNote"/>
        <w:rPr>
          <w:noProof/>
        </w:rPr>
      </w:pPr>
      <w:r>
        <w:rPr>
          <w:noProof/>
        </w:rPr>
        <w:t>Editor’s note:</w:t>
      </w:r>
      <w:r>
        <w:rPr>
          <w:noProof/>
        </w:rPr>
        <w:tab/>
        <w:t>TBC which baseline reselection parameters are signalled for NR frequencies precisely</w:t>
      </w: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5"/>
      </w:tblGrid>
      <w:tr w:rsidR="00DA5B52" w14:paraId="383430A0" w14:textId="77777777" w:rsidTr="00DA5B52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2BFEEAD" w14:textId="77777777" w:rsidR="00DA5B52" w:rsidRDefault="00DA5B52">
            <w:pPr>
              <w:pStyle w:val="TAH"/>
              <w:rPr>
                <w:lang w:eastAsia="en-GB"/>
              </w:rPr>
            </w:pPr>
            <w:r>
              <w:rPr>
                <w:i/>
                <w:noProof/>
                <w:lang w:eastAsia="en-GB"/>
              </w:rPr>
              <w:t>SystemInformationBlockType2N</w:t>
            </w:r>
            <w:r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DA5B52" w14:paraId="70AD7A64" w14:textId="77777777" w:rsidTr="00DA5B52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53A326E" w14:textId="77777777" w:rsidR="00DA5B52" w:rsidRDefault="00DA5B52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>
              <w:rPr>
                <w:b/>
                <w:bCs/>
                <w:i/>
                <w:lang w:eastAsia="en-GB"/>
              </w:rPr>
              <w:t>multiBandInfoList</w:t>
            </w:r>
            <w:proofErr w:type="spellEnd"/>
          </w:p>
          <w:p w14:paraId="64AD8AAA" w14:textId="77777777" w:rsidR="00DA5B52" w:rsidRDefault="00DA5B52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iCs/>
                <w:noProof/>
                <w:lang w:eastAsia="en-GB"/>
              </w:rPr>
              <w:t xml:space="preserve">Indicates the list of frequency bands </w:t>
            </w:r>
            <w:r>
              <w:rPr>
                <w:iCs/>
                <w:lang w:eastAsia="en-GB"/>
              </w:rPr>
              <w:t>for which the NR cell reselection parameters apply.</w:t>
            </w:r>
          </w:p>
        </w:tc>
      </w:tr>
      <w:tr w:rsidR="00DA5B52" w14:paraId="29995028" w14:textId="77777777" w:rsidTr="00DA5B52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3D37FA" w14:textId="77777777" w:rsidR="00DA5B52" w:rsidRDefault="00DA5B52">
            <w:pPr>
              <w:pStyle w:val="TAL"/>
              <w:rPr>
                <w:lang w:eastAsia="zh-CN"/>
              </w:rPr>
            </w:pPr>
          </w:p>
        </w:tc>
      </w:tr>
    </w:tbl>
    <w:p w14:paraId="79A4DC4E" w14:textId="77777777" w:rsidR="00DA5B52" w:rsidRDefault="00DA5B52" w:rsidP="00DA5B52">
      <w:pPr>
        <w:rPr>
          <w:iCs/>
          <w:sz w:val="20"/>
          <w:szCs w:val="20"/>
        </w:rPr>
      </w:pP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9"/>
        <w:gridCol w:w="7376"/>
      </w:tblGrid>
      <w:tr w:rsidR="00DA5B52" w14:paraId="73416CAE" w14:textId="77777777" w:rsidTr="00DA5B52">
        <w:trPr>
          <w:cantSplit/>
          <w:tblHeader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4A48B01" w14:textId="77777777" w:rsidR="00DA5B52" w:rsidRDefault="00DA5B52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Conditional presence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7758A24" w14:textId="77777777" w:rsidR="00DA5B52" w:rsidRDefault="00DA5B52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Explanation</w:t>
            </w:r>
          </w:p>
        </w:tc>
      </w:tr>
      <w:tr w:rsidR="00DA5B52" w14:paraId="15ACC7E6" w14:textId="77777777" w:rsidTr="00DA5B52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FF334BD" w14:textId="77777777" w:rsidR="00DA5B52" w:rsidRDefault="00DA5B52">
            <w:pPr>
              <w:pStyle w:val="TAL"/>
              <w:rPr>
                <w:i/>
                <w:noProof/>
                <w:lang w:eastAsia="en-GB"/>
              </w:rPr>
            </w:pPr>
            <w:r>
              <w:rPr>
                <w:i/>
                <w:lang w:eastAsia="en-GB"/>
              </w:rPr>
              <w:t>RSRQ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03B154C" w14:textId="77777777" w:rsidR="00DA5B52" w:rsidRDefault="00DA5B5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The field is mandatory present </w:t>
            </w:r>
            <w:r>
              <w:rPr>
                <w:bCs/>
                <w:noProof/>
                <w:lang w:eastAsia="en-GB"/>
              </w:rPr>
              <w:t xml:space="preserve">if the </w:t>
            </w:r>
            <w:r>
              <w:rPr>
                <w:bCs/>
                <w:i/>
                <w:iCs/>
                <w:noProof/>
                <w:lang w:eastAsia="en-GB"/>
              </w:rPr>
              <w:t xml:space="preserve">threshServingLowQ </w:t>
            </w:r>
            <w:r>
              <w:rPr>
                <w:bCs/>
                <w:iCs/>
                <w:noProof/>
                <w:lang w:eastAsia="en-GB"/>
              </w:rPr>
              <w:t>is present</w:t>
            </w:r>
            <w:r>
              <w:rPr>
                <w:bCs/>
                <w:noProof/>
                <w:lang w:eastAsia="en-GB"/>
              </w:rPr>
              <w:t xml:space="preserve"> in </w:t>
            </w:r>
            <w:r>
              <w:rPr>
                <w:bCs/>
                <w:i/>
                <w:iCs/>
                <w:noProof/>
                <w:lang w:eastAsia="en-GB"/>
              </w:rPr>
              <w:t>systemInformationBlockType3</w:t>
            </w:r>
            <w:r>
              <w:rPr>
                <w:lang w:eastAsia="en-GB"/>
              </w:rPr>
              <w:t>; otherwise it is not present.</w:t>
            </w:r>
          </w:p>
        </w:tc>
      </w:tr>
    </w:tbl>
    <w:p w14:paraId="7C6A16BE" w14:textId="55787A85" w:rsidR="009A20B2" w:rsidRDefault="009A20B2" w:rsidP="00DA5B52">
      <w:pPr>
        <w:pStyle w:val="Heading4"/>
      </w:pPr>
    </w:p>
    <w:p w14:paraId="7896F71E" w14:textId="77777777" w:rsidR="00283E26" w:rsidRPr="00813574" w:rsidRDefault="00283E26" w:rsidP="00283E26">
      <w:r>
        <w:t>*****************************End of first Change****************************************</w:t>
      </w:r>
    </w:p>
    <w:p w14:paraId="622B3C88" w14:textId="55DD27F2" w:rsidR="003B64BB" w:rsidRPr="003B64BB" w:rsidRDefault="003B64BB" w:rsidP="003B64BB">
      <w:pPr>
        <w:pStyle w:val="B1"/>
        <w:sectPr w:rsidR="003B64BB" w:rsidRPr="003B64BB" w:rsidSect="00B63C6B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p w14:paraId="33A7D3FC" w14:textId="49021D9B" w:rsidR="00BD51DB" w:rsidRPr="00CE0424" w:rsidRDefault="00C01F33" w:rsidP="00BD51DB">
      <w:pPr>
        <w:pStyle w:val="Heading1"/>
      </w:pPr>
      <w:r w:rsidRPr="00CE0424">
        <w:lastRenderedPageBreak/>
        <w:t>Conclusion</w:t>
      </w:r>
    </w:p>
    <w:p w14:paraId="12F392E6" w14:textId="5964C93D" w:rsidR="006E1C82" w:rsidRPr="0053750F" w:rsidRDefault="008E065E" w:rsidP="006E1C82">
      <w:pPr>
        <w:pStyle w:val="BodyText"/>
        <w:rPr>
          <w:sz w:val="20"/>
        </w:rPr>
      </w:pPr>
      <w:r w:rsidRPr="0053750F">
        <w:rPr>
          <w:sz w:val="20"/>
        </w:rPr>
        <w:t xml:space="preserve">Based on the discussion in </w:t>
      </w:r>
      <w:r w:rsidR="007729A2" w:rsidRPr="0053750F">
        <w:rPr>
          <w:sz w:val="20"/>
        </w:rPr>
        <w:t xml:space="preserve">the previous </w:t>
      </w:r>
      <w:r w:rsidRPr="0053750F">
        <w:rPr>
          <w:sz w:val="20"/>
        </w:rPr>
        <w:t>section</w:t>
      </w:r>
      <w:r w:rsidR="007729A2" w:rsidRPr="0053750F">
        <w:rPr>
          <w:sz w:val="20"/>
        </w:rPr>
        <w:t>s</w:t>
      </w:r>
      <w:r w:rsidRPr="0053750F">
        <w:rPr>
          <w:sz w:val="20"/>
        </w:rPr>
        <w:t xml:space="preserve"> we propose the following:</w:t>
      </w:r>
    </w:p>
    <w:p w14:paraId="35D4F196" w14:textId="77777777" w:rsidR="00380D2C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GB"/>
        </w:rPr>
      </w:pPr>
      <w:r w:rsidRPr="0053750F">
        <w:rPr>
          <w:b w:val="0"/>
          <w:bCs/>
          <w:sz w:val="20"/>
        </w:rPr>
        <w:fldChar w:fldCharType="begin"/>
      </w:r>
      <w:r w:rsidRPr="0053750F">
        <w:rPr>
          <w:b w:val="0"/>
          <w:bCs/>
          <w:sz w:val="20"/>
        </w:rPr>
        <w:instrText xml:space="preserve"> TOC \n \h \z \t "Proposal" \c </w:instrText>
      </w:r>
      <w:r w:rsidRPr="0053750F">
        <w:rPr>
          <w:b w:val="0"/>
          <w:bCs/>
          <w:sz w:val="20"/>
        </w:rPr>
        <w:fldChar w:fldCharType="separate"/>
      </w:r>
      <w:hyperlink w:anchor="_Toc513540250" w:history="1">
        <w:r w:rsidR="00380D2C" w:rsidRPr="005E63BF">
          <w:rPr>
            <w:rStyle w:val="Hyperlink"/>
            <w:noProof/>
          </w:rPr>
          <w:t>Proposal 1</w:t>
        </w:r>
        <w:r w:rsidR="00380D2C">
          <w:rPr>
            <w:rFonts w:asciiTheme="minorHAnsi" w:eastAsiaTheme="minorEastAsia" w:hAnsiTheme="minorHAnsi"/>
            <w:b w:val="0"/>
            <w:noProof/>
            <w:lang w:eastAsia="en-GB"/>
          </w:rPr>
          <w:tab/>
        </w:r>
        <w:r w:rsidR="00380D2C" w:rsidRPr="005E63BF">
          <w:rPr>
            <w:rStyle w:val="Hyperlink"/>
            <w:noProof/>
          </w:rPr>
          <w:t>Include SMTC window related configuration in the SIB2N.</w:t>
        </w:r>
      </w:hyperlink>
    </w:p>
    <w:p w14:paraId="4544D977" w14:textId="77777777" w:rsidR="00380D2C" w:rsidRDefault="008F4414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GB"/>
        </w:rPr>
      </w:pPr>
      <w:hyperlink w:anchor="_Toc513540251" w:history="1">
        <w:r w:rsidR="00380D2C" w:rsidRPr="005E63BF">
          <w:rPr>
            <w:rStyle w:val="Hyperlink"/>
            <w:noProof/>
          </w:rPr>
          <w:t>Proposal 2</w:t>
        </w:r>
        <w:r w:rsidR="00380D2C">
          <w:rPr>
            <w:rFonts w:asciiTheme="minorHAnsi" w:eastAsiaTheme="minorEastAsia" w:hAnsiTheme="minorHAnsi"/>
            <w:b w:val="0"/>
            <w:noProof/>
            <w:lang w:eastAsia="en-GB"/>
          </w:rPr>
          <w:tab/>
        </w:r>
        <w:r w:rsidR="00380D2C" w:rsidRPr="005E63BF">
          <w:rPr>
            <w:rStyle w:val="Hyperlink"/>
            <w:noProof/>
          </w:rPr>
          <w:t xml:space="preserve">Include the </w:t>
        </w:r>
        <w:r w:rsidR="00380D2C" w:rsidRPr="005E63BF">
          <w:rPr>
            <w:rStyle w:val="Hyperlink"/>
            <w:i/>
            <w:noProof/>
          </w:rPr>
          <w:t>ss-RSSI-Measurement</w:t>
        </w:r>
        <w:r w:rsidR="00380D2C" w:rsidRPr="005E63BF">
          <w:rPr>
            <w:rStyle w:val="Hyperlink"/>
            <w:noProof/>
          </w:rPr>
          <w:t xml:space="preserve"> parameter in the SIB2 and SIB4.</w:t>
        </w:r>
      </w:hyperlink>
    </w:p>
    <w:p w14:paraId="7D577920" w14:textId="77777777" w:rsidR="00380D2C" w:rsidRDefault="008F4414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GB"/>
        </w:rPr>
      </w:pPr>
      <w:hyperlink w:anchor="_Toc513540252" w:history="1">
        <w:r w:rsidR="00380D2C" w:rsidRPr="005E63BF">
          <w:rPr>
            <w:rStyle w:val="Hyperlink"/>
            <w:noProof/>
          </w:rPr>
          <w:t>Proposal 3</w:t>
        </w:r>
        <w:r w:rsidR="00380D2C">
          <w:rPr>
            <w:rFonts w:asciiTheme="minorHAnsi" w:eastAsiaTheme="minorEastAsia" w:hAnsiTheme="minorHAnsi"/>
            <w:b w:val="0"/>
            <w:noProof/>
            <w:lang w:eastAsia="en-GB"/>
          </w:rPr>
          <w:tab/>
        </w:r>
        <w:r w:rsidR="00380D2C" w:rsidRPr="005E63BF">
          <w:rPr>
            <w:rStyle w:val="Hyperlink"/>
            <w:noProof/>
          </w:rPr>
          <w:t>RAN2 to adopt the text proposal.</w:t>
        </w:r>
      </w:hyperlink>
    </w:p>
    <w:p w14:paraId="1FE4AB33" w14:textId="36856087" w:rsidR="006E1C82" w:rsidRPr="00CE0424" w:rsidRDefault="006E1C82" w:rsidP="006E1C82">
      <w:pPr>
        <w:pStyle w:val="BodyText"/>
        <w:rPr>
          <w:b/>
          <w:bCs/>
        </w:rPr>
      </w:pPr>
      <w:r w:rsidRPr="0053750F">
        <w:rPr>
          <w:b/>
          <w:bCs/>
          <w:sz w:val="20"/>
        </w:rPr>
        <w:fldChar w:fldCharType="end"/>
      </w:r>
      <w:r w:rsidRPr="00CE0424">
        <w:rPr>
          <w:b/>
          <w:bCs/>
        </w:rPr>
        <w:t xml:space="preserve"> </w:t>
      </w:r>
    </w:p>
    <w:p w14:paraId="6FF2CB5F" w14:textId="77777777" w:rsidR="00F507D1" w:rsidRPr="00CE0424" w:rsidRDefault="00F507D1" w:rsidP="00CE0424">
      <w:pPr>
        <w:pStyle w:val="Heading1"/>
      </w:pPr>
      <w:bookmarkStart w:id="79" w:name="_In-sequence_SDU_delivery"/>
      <w:bookmarkEnd w:id="79"/>
      <w:r w:rsidRPr="00CE0424">
        <w:t>References</w:t>
      </w:r>
    </w:p>
    <w:p w14:paraId="5070FD36" w14:textId="0F7D6080" w:rsidR="005F3025" w:rsidRPr="00CE0424" w:rsidRDefault="00DC17ED" w:rsidP="00311702">
      <w:pPr>
        <w:pStyle w:val="Reference"/>
      </w:pPr>
      <w:bookmarkStart w:id="80" w:name="_Ref510504411"/>
      <w:bookmarkStart w:id="81" w:name="_Ref174151459"/>
      <w:bookmarkStart w:id="82" w:name="_Ref189809556"/>
      <w:r>
        <w:t>RAN2-101#39, ‘</w:t>
      </w:r>
      <w:r w:rsidR="008F060D">
        <w:t>draft Text Proposal on SIB content ASN.1</w:t>
      </w:r>
      <w:r>
        <w:t>’</w:t>
      </w:r>
      <w:r w:rsidR="008F060D">
        <w:t>, v3, 2018-04-03</w:t>
      </w:r>
      <w:r w:rsidR="00AE7783">
        <w:t>.</w:t>
      </w:r>
      <w:bookmarkEnd w:id="80"/>
    </w:p>
    <w:p w14:paraId="19AEEAA5" w14:textId="1FDD6F0E" w:rsidR="005F3025" w:rsidRDefault="00AE7783" w:rsidP="00311702">
      <w:pPr>
        <w:pStyle w:val="Reference"/>
      </w:pPr>
      <w:bookmarkStart w:id="83" w:name="_Ref510504428"/>
      <w:r>
        <w:t xml:space="preserve">38.331, </w:t>
      </w:r>
      <w:r w:rsidR="00B52CA5">
        <w:t>3GPPP; Technical Specification Group Radio Access Network; NR; Radio Resource Control (RRC) Protocol Specification, Release</w:t>
      </w:r>
      <w:r w:rsidR="005D669F">
        <w:t xml:space="preserve"> 15, V15.1.0, 2018-03.</w:t>
      </w:r>
      <w:bookmarkEnd w:id="83"/>
      <w:r w:rsidR="005D669F" w:rsidRPr="00CE0424">
        <w:t xml:space="preserve"> </w:t>
      </w:r>
    </w:p>
    <w:p w14:paraId="0CFA3A51" w14:textId="298B42AF" w:rsidR="009144E9" w:rsidRPr="00CE0424" w:rsidRDefault="00DA3309" w:rsidP="00311702">
      <w:pPr>
        <w:pStyle w:val="Reference"/>
      </w:pPr>
      <w:bookmarkStart w:id="84" w:name="_Ref513539646"/>
      <w:r>
        <w:t xml:space="preserve">R2-1805615, </w:t>
      </w:r>
      <w:r w:rsidR="00943600">
        <w:t>‘</w:t>
      </w:r>
      <w:r w:rsidR="00943600">
        <w:rPr>
          <w:noProof/>
        </w:rPr>
        <w:t>Introducing support for NR, changes only relevant for SA</w:t>
      </w:r>
      <w:r w:rsidR="00943600">
        <w:t xml:space="preserve">’, Samsung, </w:t>
      </w:r>
      <w:proofErr w:type="gramStart"/>
      <w:r w:rsidR="00943600">
        <w:t>April,</w:t>
      </w:r>
      <w:proofErr w:type="gramEnd"/>
      <w:r w:rsidR="00943600">
        <w:t xml:space="preserve"> 2018</w:t>
      </w:r>
      <w:bookmarkEnd w:id="84"/>
    </w:p>
    <w:bookmarkEnd w:id="81"/>
    <w:bookmarkEnd w:id="82"/>
    <w:p w14:paraId="666C703D" w14:textId="77777777" w:rsidR="003A7EF3" w:rsidRPr="00CE0424" w:rsidRDefault="003A7EF3" w:rsidP="00CE0424">
      <w:pPr>
        <w:pStyle w:val="BodyText"/>
      </w:pPr>
    </w:p>
    <w:sectPr w:rsidR="003A7EF3" w:rsidRPr="00CE0424" w:rsidSect="00C473A5">
      <w:headerReference w:type="even" r:id="rId15"/>
      <w:footerReference w:type="default" r:id="rId16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7A5620" w14:textId="77777777" w:rsidR="00E24333" w:rsidRDefault="00E24333">
      <w:r>
        <w:separator/>
      </w:r>
    </w:p>
  </w:endnote>
  <w:endnote w:type="continuationSeparator" w:id="0">
    <w:p w14:paraId="532A2516" w14:textId="77777777" w:rsidR="00E24333" w:rsidRDefault="00E243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427D08" w14:textId="6973787F" w:rsidR="009F0F5E" w:rsidRDefault="009F0F5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F4414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F4414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92CED2" w14:textId="21189FD8" w:rsidR="009F0F5E" w:rsidRDefault="009F0F5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F4414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F4414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AC2527" w14:textId="77777777" w:rsidR="00E24333" w:rsidRDefault="00E24333">
      <w:r>
        <w:separator/>
      </w:r>
    </w:p>
  </w:footnote>
  <w:footnote w:type="continuationSeparator" w:id="0">
    <w:p w14:paraId="40D556E5" w14:textId="77777777" w:rsidR="00E24333" w:rsidRDefault="00E243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FA585D" w14:textId="77777777" w:rsidR="009F0F5E" w:rsidRDefault="009F0F5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05660D" w14:textId="77777777" w:rsidR="009F0F5E" w:rsidRDefault="009F0F5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1232156"/>
    <w:multiLevelType w:val="hybridMultilevel"/>
    <w:tmpl w:val="4412B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7" w15:restartNumberingAfterBreak="0">
    <w:nsid w:val="7C010867"/>
    <w:multiLevelType w:val="hybridMultilevel"/>
    <w:tmpl w:val="03D44E96"/>
    <w:lvl w:ilvl="0" w:tplc="08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9"/>
  </w:num>
  <w:num w:numId="3">
    <w:abstractNumId w:val="14"/>
  </w:num>
  <w:num w:numId="4">
    <w:abstractNumId w:val="15"/>
  </w:num>
  <w:num w:numId="5">
    <w:abstractNumId w:val="11"/>
  </w:num>
  <w:num w:numId="6">
    <w:abstractNumId w:val="17"/>
  </w:num>
  <w:num w:numId="7">
    <w:abstractNumId w:val="22"/>
  </w:num>
  <w:num w:numId="8">
    <w:abstractNumId w:val="12"/>
  </w:num>
  <w:num w:numId="9">
    <w:abstractNumId w:val="10"/>
  </w:num>
  <w:num w:numId="10">
    <w:abstractNumId w:val="2"/>
  </w:num>
  <w:num w:numId="11">
    <w:abstractNumId w:val="1"/>
  </w:num>
  <w:num w:numId="12">
    <w:abstractNumId w:val="0"/>
  </w:num>
  <w:num w:numId="13">
    <w:abstractNumId w:val="20"/>
  </w:num>
  <w:num w:numId="14">
    <w:abstractNumId w:val="21"/>
  </w:num>
  <w:num w:numId="15">
    <w:abstractNumId w:val="16"/>
  </w:num>
  <w:num w:numId="16">
    <w:abstractNumId w:val="23"/>
  </w:num>
  <w:num w:numId="17">
    <w:abstractNumId w:val="8"/>
  </w:num>
  <w:num w:numId="18">
    <w:abstractNumId w:val="9"/>
  </w:num>
  <w:num w:numId="19">
    <w:abstractNumId w:val="5"/>
  </w:num>
  <w:num w:numId="20">
    <w:abstractNumId w:val="26"/>
  </w:num>
  <w:num w:numId="21">
    <w:abstractNumId w:val="13"/>
  </w:num>
  <w:num w:numId="22">
    <w:abstractNumId w:val="24"/>
  </w:num>
  <w:num w:numId="2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27"/>
  </w:num>
  <w:num w:numId="26">
    <w:abstractNumId w:val="6"/>
  </w:num>
  <w:num w:numId="27">
    <w:abstractNumId w:val="7"/>
  </w:num>
  <w:num w:numId="28">
    <w:abstractNumId w:val="18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radeepa Ramachandra">
    <w15:presenceInfo w15:providerId="AD" w15:userId="S-1-5-21-1538607324-3213881460-940295383-5037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40CA"/>
    <w:rsid w:val="000006E1"/>
    <w:rsid w:val="00002A37"/>
    <w:rsid w:val="0000564C"/>
    <w:rsid w:val="00006446"/>
    <w:rsid w:val="00006896"/>
    <w:rsid w:val="00007CDC"/>
    <w:rsid w:val="00011B28"/>
    <w:rsid w:val="00015D15"/>
    <w:rsid w:val="000232B6"/>
    <w:rsid w:val="0002564D"/>
    <w:rsid w:val="00025ECA"/>
    <w:rsid w:val="000325B8"/>
    <w:rsid w:val="00034C15"/>
    <w:rsid w:val="00036BA1"/>
    <w:rsid w:val="000422E2"/>
    <w:rsid w:val="00042F22"/>
    <w:rsid w:val="000444EF"/>
    <w:rsid w:val="00045A96"/>
    <w:rsid w:val="00052A07"/>
    <w:rsid w:val="000534E3"/>
    <w:rsid w:val="0005606A"/>
    <w:rsid w:val="00057117"/>
    <w:rsid w:val="000616E7"/>
    <w:rsid w:val="0006487E"/>
    <w:rsid w:val="00065E1A"/>
    <w:rsid w:val="00077DB6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A62E8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43A"/>
    <w:rsid w:val="000F3BE9"/>
    <w:rsid w:val="000F3F6C"/>
    <w:rsid w:val="000F6DF3"/>
    <w:rsid w:val="0010002E"/>
    <w:rsid w:val="001005FF"/>
    <w:rsid w:val="001062FB"/>
    <w:rsid w:val="001063E6"/>
    <w:rsid w:val="001078CA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277D4"/>
    <w:rsid w:val="00132FD0"/>
    <w:rsid w:val="001344C0"/>
    <w:rsid w:val="001346FA"/>
    <w:rsid w:val="00135252"/>
    <w:rsid w:val="00135F46"/>
    <w:rsid w:val="00137AB5"/>
    <w:rsid w:val="00137F0B"/>
    <w:rsid w:val="0014118F"/>
    <w:rsid w:val="00151E23"/>
    <w:rsid w:val="001526E0"/>
    <w:rsid w:val="001551B5"/>
    <w:rsid w:val="001659C1"/>
    <w:rsid w:val="001663EB"/>
    <w:rsid w:val="00173A8E"/>
    <w:rsid w:val="0017502C"/>
    <w:rsid w:val="0018143F"/>
    <w:rsid w:val="00181FF8"/>
    <w:rsid w:val="00187A83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C5B9F"/>
    <w:rsid w:val="001D51BA"/>
    <w:rsid w:val="001D53E7"/>
    <w:rsid w:val="001D6342"/>
    <w:rsid w:val="001D6D53"/>
    <w:rsid w:val="001E4176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7C3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24C5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3E26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4183"/>
    <w:rsid w:val="0030465E"/>
    <w:rsid w:val="0030501F"/>
    <w:rsid w:val="00305E70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273D9"/>
    <w:rsid w:val="00331751"/>
    <w:rsid w:val="00334579"/>
    <w:rsid w:val="00335858"/>
    <w:rsid w:val="003366FC"/>
    <w:rsid w:val="00336BDA"/>
    <w:rsid w:val="003374CB"/>
    <w:rsid w:val="00342BD7"/>
    <w:rsid w:val="00346DB5"/>
    <w:rsid w:val="003477B1"/>
    <w:rsid w:val="00350D40"/>
    <w:rsid w:val="00357380"/>
    <w:rsid w:val="003602D9"/>
    <w:rsid w:val="003604CE"/>
    <w:rsid w:val="003604DE"/>
    <w:rsid w:val="00370E47"/>
    <w:rsid w:val="003742AC"/>
    <w:rsid w:val="00377CE1"/>
    <w:rsid w:val="0038074D"/>
    <w:rsid w:val="00380D2C"/>
    <w:rsid w:val="00385BF0"/>
    <w:rsid w:val="003939FF"/>
    <w:rsid w:val="003A06E8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3E48"/>
    <w:rsid w:val="003B6012"/>
    <w:rsid w:val="003B61EC"/>
    <w:rsid w:val="003B64BB"/>
    <w:rsid w:val="003B7FE5"/>
    <w:rsid w:val="003C11C8"/>
    <w:rsid w:val="003C2702"/>
    <w:rsid w:val="003C6B70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431"/>
    <w:rsid w:val="00441A92"/>
    <w:rsid w:val="004431DC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34D0"/>
    <w:rsid w:val="004741BD"/>
    <w:rsid w:val="0047556B"/>
    <w:rsid w:val="00477768"/>
    <w:rsid w:val="00492BC5"/>
    <w:rsid w:val="004964F1"/>
    <w:rsid w:val="004A16BC"/>
    <w:rsid w:val="004A2B94"/>
    <w:rsid w:val="004B4879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147C"/>
    <w:rsid w:val="004F2078"/>
    <w:rsid w:val="004F42F4"/>
    <w:rsid w:val="004F4DA3"/>
    <w:rsid w:val="00506557"/>
    <w:rsid w:val="0050677A"/>
    <w:rsid w:val="005108D8"/>
    <w:rsid w:val="005116F9"/>
    <w:rsid w:val="005153A7"/>
    <w:rsid w:val="00515682"/>
    <w:rsid w:val="005219CF"/>
    <w:rsid w:val="00521BF9"/>
    <w:rsid w:val="00534B59"/>
    <w:rsid w:val="00536759"/>
    <w:rsid w:val="0053750F"/>
    <w:rsid w:val="00537C62"/>
    <w:rsid w:val="00546970"/>
    <w:rsid w:val="00554E19"/>
    <w:rsid w:val="00555DF1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23B0"/>
    <w:rsid w:val="005C74FB"/>
    <w:rsid w:val="005D1602"/>
    <w:rsid w:val="005D669F"/>
    <w:rsid w:val="005E0EDE"/>
    <w:rsid w:val="005E385F"/>
    <w:rsid w:val="005E4893"/>
    <w:rsid w:val="005E5B81"/>
    <w:rsid w:val="005F2CB1"/>
    <w:rsid w:val="005F3025"/>
    <w:rsid w:val="005F4E79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626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41EB"/>
    <w:rsid w:val="006B50CF"/>
    <w:rsid w:val="006C03B8"/>
    <w:rsid w:val="006C5EC9"/>
    <w:rsid w:val="006C6059"/>
    <w:rsid w:val="006C7522"/>
    <w:rsid w:val="006D6A9C"/>
    <w:rsid w:val="006D6F08"/>
    <w:rsid w:val="006E062C"/>
    <w:rsid w:val="006E1C82"/>
    <w:rsid w:val="006E28B7"/>
    <w:rsid w:val="006E2A9B"/>
    <w:rsid w:val="006E3310"/>
    <w:rsid w:val="006E4E39"/>
    <w:rsid w:val="006E5288"/>
    <w:rsid w:val="006E565E"/>
    <w:rsid w:val="006E673D"/>
    <w:rsid w:val="006E7D3B"/>
    <w:rsid w:val="006F1B70"/>
    <w:rsid w:val="006F2D25"/>
    <w:rsid w:val="006F341D"/>
    <w:rsid w:val="006F3CDE"/>
    <w:rsid w:val="006F58D4"/>
    <w:rsid w:val="006F6582"/>
    <w:rsid w:val="0070346E"/>
    <w:rsid w:val="00704EDB"/>
    <w:rsid w:val="00706101"/>
    <w:rsid w:val="00707072"/>
    <w:rsid w:val="007072F4"/>
    <w:rsid w:val="00707D61"/>
    <w:rsid w:val="00712287"/>
    <w:rsid w:val="00712772"/>
    <w:rsid w:val="007148D3"/>
    <w:rsid w:val="00715B9A"/>
    <w:rsid w:val="00722C16"/>
    <w:rsid w:val="00723FAC"/>
    <w:rsid w:val="007257D0"/>
    <w:rsid w:val="00726EA6"/>
    <w:rsid w:val="00727208"/>
    <w:rsid w:val="00727680"/>
    <w:rsid w:val="007348B1"/>
    <w:rsid w:val="007362A6"/>
    <w:rsid w:val="00736D7D"/>
    <w:rsid w:val="007378B5"/>
    <w:rsid w:val="00740E58"/>
    <w:rsid w:val="007445A0"/>
    <w:rsid w:val="0074524B"/>
    <w:rsid w:val="00747D8B"/>
    <w:rsid w:val="00751228"/>
    <w:rsid w:val="007571E1"/>
    <w:rsid w:val="007604B2"/>
    <w:rsid w:val="00760D26"/>
    <w:rsid w:val="007624A6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231F"/>
    <w:rsid w:val="007B3D2D"/>
    <w:rsid w:val="007B50AE"/>
    <w:rsid w:val="007B51DF"/>
    <w:rsid w:val="007B6CF8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038C"/>
    <w:rsid w:val="007E4610"/>
    <w:rsid w:val="007E4715"/>
    <w:rsid w:val="007E505B"/>
    <w:rsid w:val="007E7091"/>
    <w:rsid w:val="00803FAE"/>
    <w:rsid w:val="0080605F"/>
    <w:rsid w:val="00807786"/>
    <w:rsid w:val="00811FCB"/>
    <w:rsid w:val="00813574"/>
    <w:rsid w:val="008158D6"/>
    <w:rsid w:val="00817196"/>
    <w:rsid w:val="008210EA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5B1"/>
    <w:rsid w:val="00856911"/>
    <w:rsid w:val="008677FD"/>
    <w:rsid w:val="008706D4"/>
    <w:rsid w:val="00870F8A"/>
    <w:rsid w:val="008718DC"/>
    <w:rsid w:val="008719A4"/>
    <w:rsid w:val="00871D23"/>
    <w:rsid w:val="00874312"/>
    <w:rsid w:val="0087437C"/>
    <w:rsid w:val="00875CD7"/>
    <w:rsid w:val="00876B4D"/>
    <w:rsid w:val="00877F18"/>
    <w:rsid w:val="00890BFA"/>
    <w:rsid w:val="008941E3"/>
    <w:rsid w:val="00894A88"/>
    <w:rsid w:val="00895386"/>
    <w:rsid w:val="008A0091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282"/>
    <w:rsid w:val="008C6AE8"/>
    <w:rsid w:val="008C7573"/>
    <w:rsid w:val="008D00A5"/>
    <w:rsid w:val="008D0754"/>
    <w:rsid w:val="008D34F1"/>
    <w:rsid w:val="008D39D8"/>
    <w:rsid w:val="008D6D1A"/>
    <w:rsid w:val="008D7BFC"/>
    <w:rsid w:val="008E065E"/>
    <w:rsid w:val="008E0927"/>
    <w:rsid w:val="008E1909"/>
    <w:rsid w:val="008F060D"/>
    <w:rsid w:val="008F1EAB"/>
    <w:rsid w:val="008F33DC"/>
    <w:rsid w:val="008F4414"/>
    <w:rsid w:val="008F477F"/>
    <w:rsid w:val="00901EE2"/>
    <w:rsid w:val="00902350"/>
    <w:rsid w:val="0090336B"/>
    <w:rsid w:val="009053AA"/>
    <w:rsid w:val="00906939"/>
    <w:rsid w:val="00910B7D"/>
    <w:rsid w:val="00910C2E"/>
    <w:rsid w:val="00911383"/>
    <w:rsid w:val="00911DFB"/>
    <w:rsid w:val="009139D9"/>
    <w:rsid w:val="009144E9"/>
    <w:rsid w:val="00914AD8"/>
    <w:rsid w:val="00915F9A"/>
    <w:rsid w:val="00916079"/>
    <w:rsid w:val="00917CE9"/>
    <w:rsid w:val="00920BF2"/>
    <w:rsid w:val="00922010"/>
    <w:rsid w:val="00931BD9"/>
    <w:rsid w:val="009368F3"/>
    <w:rsid w:val="00941636"/>
    <w:rsid w:val="00943600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01A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0CA"/>
    <w:rsid w:val="00994DCA"/>
    <w:rsid w:val="009960EC"/>
    <w:rsid w:val="009970DD"/>
    <w:rsid w:val="009A0FBA"/>
    <w:rsid w:val="009A1601"/>
    <w:rsid w:val="009A20B2"/>
    <w:rsid w:val="009A3BB6"/>
    <w:rsid w:val="009A462D"/>
    <w:rsid w:val="009A5CBA"/>
    <w:rsid w:val="009A7DD0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0F5E"/>
    <w:rsid w:val="009F344F"/>
    <w:rsid w:val="009F4070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46585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6F43"/>
    <w:rsid w:val="00A77EC4"/>
    <w:rsid w:val="00A848D4"/>
    <w:rsid w:val="00A92879"/>
    <w:rsid w:val="00A9442A"/>
    <w:rsid w:val="00AA016F"/>
    <w:rsid w:val="00AA1ED6"/>
    <w:rsid w:val="00AA51D6"/>
    <w:rsid w:val="00AB0567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C65AE"/>
    <w:rsid w:val="00AD0AA3"/>
    <w:rsid w:val="00AD3F94"/>
    <w:rsid w:val="00AD4A5A"/>
    <w:rsid w:val="00AE27AC"/>
    <w:rsid w:val="00AE40E0"/>
    <w:rsid w:val="00AE4DBA"/>
    <w:rsid w:val="00AE4F07"/>
    <w:rsid w:val="00AE7783"/>
    <w:rsid w:val="00AF1C5D"/>
    <w:rsid w:val="00AF42D7"/>
    <w:rsid w:val="00B006FE"/>
    <w:rsid w:val="00B007CB"/>
    <w:rsid w:val="00B02AA9"/>
    <w:rsid w:val="00B02FA3"/>
    <w:rsid w:val="00B05084"/>
    <w:rsid w:val="00B12DC4"/>
    <w:rsid w:val="00B157F9"/>
    <w:rsid w:val="00B20256"/>
    <w:rsid w:val="00B20D09"/>
    <w:rsid w:val="00B21746"/>
    <w:rsid w:val="00B2763F"/>
    <w:rsid w:val="00B27AAC"/>
    <w:rsid w:val="00B30929"/>
    <w:rsid w:val="00B372AA"/>
    <w:rsid w:val="00B40445"/>
    <w:rsid w:val="00B409E0"/>
    <w:rsid w:val="00B41888"/>
    <w:rsid w:val="00B42AA6"/>
    <w:rsid w:val="00B45A52"/>
    <w:rsid w:val="00B46175"/>
    <w:rsid w:val="00B52CA5"/>
    <w:rsid w:val="00B548B7"/>
    <w:rsid w:val="00B54E72"/>
    <w:rsid w:val="00B63C6B"/>
    <w:rsid w:val="00B664C7"/>
    <w:rsid w:val="00B739F6"/>
    <w:rsid w:val="00B81A6C"/>
    <w:rsid w:val="00B8220C"/>
    <w:rsid w:val="00B85DE5"/>
    <w:rsid w:val="00B90F73"/>
    <w:rsid w:val="00B93B59"/>
    <w:rsid w:val="00B9406A"/>
    <w:rsid w:val="00BA2280"/>
    <w:rsid w:val="00BA2A08"/>
    <w:rsid w:val="00BA56D2"/>
    <w:rsid w:val="00BA76E0"/>
    <w:rsid w:val="00BB20B1"/>
    <w:rsid w:val="00BB2A25"/>
    <w:rsid w:val="00BB3318"/>
    <w:rsid w:val="00BB51E9"/>
    <w:rsid w:val="00BC0FDC"/>
    <w:rsid w:val="00BC3053"/>
    <w:rsid w:val="00BC4D2E"/>
    <w:rsid w:val="00BD44C6"/>
    <w:rsid w:val="00BD48AC"/>
    <w:rsid w:val="00BD51DB"/>
    <w:rsid w:val="00BD5F1A"/>
    <w:rsid w:val="00BE1234"/>
    <w:rsid w:val="00BE2FA6"/>
    <w:rsid w:val="00BE333F"/>
    <w:rsid w:val="00BE7406"/>
    <w:rsid w:val="00BE7603"/>
    <w:rsid w:val="00BF3279"/>
    <w:rsid w:val="00BF74C7"/>
    <w:rsid w:val="00C00DD3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58DA"/>
    <w:rsid w:val="00C279B5"/>
    <w:rsid w:val="00C27C45"/>
    <w:rsid w:val="00C36D24"/>
    <w:rsid w:val="00C3719D"/>
    <w:rsid w:val="00C37CB2"/>
    <w:rsid w:val="00C473A5"/>
    <w:rsid w:val="00C54995"/>
    <w:rsid w:val="00C54D41"/>
    <w:rsid w:val="00C56860"/>
    <w:rsid w:val="00C60783"/>
    <w:rsid w:val="00C64672"/>
    <w:rsid w:val="00C65477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978AB"/>
    <w:rsid w:val="00CA1ED8"/>
    <w:rsid w:val="00CB1F63"/>
    <w:rsid w:val="00CB38B1"/>
    <w:rsid w:val="00CB4125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73A4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07EF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4BA6"/>
    <w:rsid w:val="00D652B5"/>
    <w:rsid w:val="00D66155"/>
    <w:rsid w:val="00D708B0"/>
    <w:rsid w:val="00D711B4"/>
    <w:rsid w:val="00D77B1D"/>
    <w:rsid w:val="00D8021F"/>
    <w:rsid w:val="00D80383"/>
    <w:rsid w:val="00D81B47"/>
    <w:rsid w:val="00D823C6"/>
    <w:rsid w:val="00D8327F"/>
    <w:rsid w:val="00D86CA3"/>
    <w:rsid w:val="00D871CE"/>
    <w:rsid w:val="00D9196D"/>
    <w:rsid w:val="00D92982"/>
    <w:rsid w:val="00D92D1F"/>
    <w:rsid w:val="00D96FDC"/>
    <w:rsid w:val="00D97D3D"/>
    <w:rsid w:val="00DA305E"/>
    <w:rsid w:val="00DA3309"/>
    <w:rsid w:val="00DA5417"/>
    <w:rsid w:val="00DA56E8"/>
    <w:rsid w:val="00DA5B52"/>
    <w:rsid w:val="00DB0A9F"/>
    <w:rsid w:val="00DB377D"/>
    <w:rsid w:val="00DB6716"/>
    <w:rsid w:val="00DC17E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24333"/>
    <w:rsid w:val="00E30B5A"/>
    <w:rsid w:val="00E3123D"/>
    <w:rsid w:val="00E31461"/>
    <w:rsid w:val="00E31758"/>
    <w:rsid w:val="00E31D43"/>
    <w:rsid w:val="00E32608"/>
    <w:rsid w:val="00E33A5D"/>
    <w:rsid w:val="00E34188"/>
    <w:rsid w:val="00E34B6E"/>
    <w:rsid w:val="00E35559"/>
    <w:rsid w:val="00E3723A"/>
    <w:rsid w:val="00E37860"/>
    <w:rsid w:val="00E446F1"/>
    <w:rsid w:val="00E46886"/>
    <w:rsid w:val="00E47AEF"/>
    <w:rsid w:val="00E52636"/>
    <w:rsid w:val="00E53494"/>
    <w:rsid w:val="00E53B75"/>
    <w:rsid w:val="00E54E3B"/>
    <w:rsid w:val="00E57565"/>
    <w:rsid w:val="00E63838"/>
    <w:rsid w:val="00E64434"/>
    <w:rsid w:val="00E67C51"/>
    <w:rsid w:val="00E72EFC"/>
    <w:rsid w:val="00E758EC"/>
    <w:rsid w:val="00E77338"/>
    <w:rsid w:val="00E8234C"/>
    <w:rsid w:val="00E83AA9"/>
    <w:rsid w:val="00E85928"/>
    <w:rsid w:val="00E87822"/>
    <w:rsid w:val="00E90395"/>
    <w:rsid w:val="00E90E49"/>
    <w:rsid w:val="00E91085"/>
    <w:rsid w:val="00E917F9"/>
    <w:rsid w:val="00E9291C"/>
    <w:rsid w:val="00E93FFE"/>
    <w:rsid w:val="00E94F8A"/>
    <w:rsid w:val="00E9677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D6E4C"/>
    <w:rsid w:val="00EE18F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179E2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4CD3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7DD0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3D42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313BFD"/>
  <w15:chartTrackingRefBased/>
  <w15:docId w15:val="{D67AD942-677A-4EFD-A964-C76F896AD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F4414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link w:val="Heading1Char"/>
    <w:qFormat/>
    <w:rsid w:val="00E5263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E5263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5263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5263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5263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5263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5263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5263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52636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F441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F4414"/>
  </w:style>
  <w:style w:type="paragraph" w:styleId="TOC8">
    <w:name w:val="toc 8"/>
    <w:basedOn w:val="TOC1"/>
    <w:uiPriority w:val="39"/>
    <w:rsid w:val="00E5263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5263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E52636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E52636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E52636"/>
    <w:pPr>
      <w:ind w:left="1701" w:hanging="1701"/>
    </w:pPr>
  </w:style>
  <w:style w:type="paragraph" w:styleId="TOC4">
    <w:name w:val="toc 4"/>
    <w:basedOn w:val="TOC3"/>
    <w:uiPriority w:val="39"/>
    <w:rsid w:val="00E52636"/>
    <w:pPr>
      <w:ind w:left="1418" w:hanging="1418"/>
    </w:pPr>
  </w:style>
  <w:style w:type="paragraph" w:styleId="TOC3">
    <w:name w:val="toc 3"/>
    <w:basedOn w:val="TOC2"/>
    <w:uiPriority w:val="39"/>
    <w:rsid w:val="00E52636"/>
    <w:pPr>
      <w:ind w:left="1134" w:hanging="1134"/>
    </w:pPr>
  </w:style>
  <w:style w:type="paragraph" w:styleId="TOC2">
    <w:name w:val="toc 2"/>
    <w:basedOn w:val="TOC1"/>
    <w:uiPriority w:val="39"/>
    <w:rsid w:val="00E5263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E52636"/>
    <w:pPr>
      <w:ind w:left="284"/>
    </w:pPr>
  </w:style>
  <w:style w:type="paragraph" w:styleId="Index1">
    <w:name w:val="index 1"/>
    <w:basedOn w:val="Normal"/>
    <w:rsid w:val="00E52636"/>
    <w:pPr>
      <w:keepLines/>
      <w:spacing w:after="0"/>
    </w:pPr>
  </w:style>
  <w:style w:type="paragraph" w:styleId="DocumentMap">
    <w:name w:val="Document Map"/>
    <w:basedOn w:val="Normal"/>
    <w:link w:val="DocumentMapChar"/>
    <w:rsid w:val="00E52636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E52636"/>
    <w:pPr>
      <w:numPr>
        <w:numId w:val="22"/>
      </w:numPr>
    </w:pPr>
  </w:style>
  <w:style w:type="paragraph" w:styleId="ListNumber">
    <w:name w:val="List Number"/>
    <w:basedOn w:val="List"/>
    <w:rsid w:val="00E52636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E52636"/>
    <w:pPr>
      <w:ind w:left="568" w:hanging="284"/>
    </w:pPr>
  </w:style>
  <w:style w:type="paragraph" w:styleId="Header">
    <w:name w:val="header"/>
    <w:link w:val="HeaderChar"/>
    <w:rsid w:val="00E5263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E5263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E52636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E52636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E52636"/>
    <w:pPr>
      <w:ind w:left="1418" w:hanging="1418"/>
    </w:pPr>
  </w:style>
  <w:style w:type="paragraph" w:styleId="TOC6">
    <w:name w:val="toc 6"/>
    <w:basedOn w:val="TOC5"/>
    <w:next w:val="Normal"/>
    <w:uiPriority w:val="39"/>
    <w:rsid w:val="00E52636"/>
    <w:pPr>
      <w:ind w:left="1985" w:hanging="1985"/>
    </w:pPr>
  </w:style>
  <w:style w:type="paragraph" w:styleId="TOC7">
    <w:name w:val="toc 7"/>
    <w:basedOn w:val="TOC6"/>
    <w:next w:val="Normal"/>
    <w:uiPriority w:val="39"/>
    <w:rsid w:val="00E52636"/>
    <w:pPr>
      <w:ind w:left="2268" w:hanging="2268"/>
    </w:pPr>
  </w:style>
  <w:style w:type="paragraph" w:styleId="ListBullet2">
    <w:name w:val="List Bullet 2"/>
    <w:basedOn w:val="ListBullet"/>
    <w:rsid w:val="00E52636"/>
    <w:pPr>
      <w:numPr>
        <w:numId w:val="17"/>
      </w:numPr>
    </w:pPr>
  </w:style>
  <w:style w:type="paragraph" w:styleId="ListBullet">
    <w:name w:val="List Bullet"/>
    <w:basedOn w:val="List"/>
    <w:rsid w:val="00E52636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E52636"/>
    <w:pPr>
      <w:numPr>
        <w:numId w:val="18"/>
      </w:numPr>
    </w:pPr>
  </w:style>
  <w:style w:type="paragraph" w:customStyle="1" w:styleId="EQ">
    <w:name w:val="EQ"/>
    <w:basedOn w:val="Normal"/>
    <w:next w:val="Normal"/>
    <w:rsid w:val="00E52636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E52636"/>
    <w:pPr>
      <w:ind w:left="851"/>
    </w:pPr>
    <w:rPr>
      <w:lang w:eastAsia="ja-JP"/>
    </w:rPr>
  </w:style>
  <w:style w:type="paragraph" w:styleId="List3">
    <w:name w:val="List 3"/>
    <w:basedOn w:val="List2"/>
    <w:rsid w:val="00E52636"/>
    <w:pPr>
      <w:ind w:left="1135"/>
    </w:pPr>
  </w:style>
  <w:style w:type="paragraph" w:styleId="List4">
    <w:name w:val="List 4"/>
    <w:basedOn w:val="List3"/>
    <w:rsid w:val="00E52636"/>
    <w:pPr>
      <w:ind w:left="1418"/>
    </w:pPr>
  </w:style>
  <w:style w:type="paragraph" w:styleId="List5">
    <w:name w:val="List 5"/>
    <w:basedOn w:val="List4"/>
    <w:rsid w:val="00E52636"/>
    <w:pPr>
      <w:ind w:left="1702"/>
    </w:pPr>
  </w:style>
  <w:style w:type="paragraph" w:customStyle="1" w:styleId="EditorsNote">
    <w:name w:val="Editor's Note"/>
    <w:basedOn w:val="NO"/>
    <w:link w:val="EditorsNoteChar"/>
    <w:rsid w:val="00E52636"/>
    <w:rPr>
      <w:color w:val="FF0000"/>
      <w:lang w:val="x-none" w:eastAsia="x-none"/>
    </w:rPr>
  </w:style>
  <w:style w:type="paragraph" w:styleId="ListBullet4">
    <w:name w:val="List Bullet 4"/>
    <w:basedOn w:val="ListBullet3"/>
    <w:rsid w:val="00E52636"/>
    <w:pPr>
      <w:numPr>
        <w:numId w:val="19"/>
      </w:numPr>
    </w:pPr>
  </w:style>
  <w:style w:type="paragraph" w:styleId="ListBullet5">
    <w:name w:val="List Bullet 5"/>
    <w:basedOn w:val="ListBullet4"/>
    <w:rsid w:val="00E52636"/>
    <w:pPr>
      <w:numPr>
        <w:numId w:val="20"/>
      </w:numPr>
    </w:pPr>
  </w:style>
  <w:style w:type="paragraph" w:styleId="Footer">
    <w:name w:val="footer"/>
    <w:basedOn w:val="Header"/>
    <w:link w:val="FooterChar"/>
    <w:rsid w:val="00E52636"/>
    <w:pPr>
      <w:jc w:val="center"/>
    </w:pPr>
    <w:rPr>
      <w:i/>
    </w:rPr>
  </w:style>
  <w:style w:type="paragraph" w:customStyle="1" w:styleId="Reference">
    <w:name w:val="Reference"/>
    <w:basedOn w:val="BodyText"/>
    <w:rsid w:val="00E52636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E52636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E52636"/>
  </w:style>
  <w:style w:type="paragraph" w:styleId="BodyText">
    <w:name w:val="Body Text"/>
    <w:basedOn w:val="Normal"/>
    <w:link w:val="BodyTextChar"/>
    <w:rsid w:val="00E52636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E52636"/>
    <w:rPr>
      <w:color w:val="0000FF"/>
      <w:u w:val="single"/>
    </w:rPr>
  </w:style>
  <w:style w:type="character" w:styleId="FollowedHyperlink">
    <w:name w:val="FollowedHyperlink"/>
    <w:unhideWhenUsed/>
    <w:rsid w:val="00E52636"/>
    <w:rPr>
      <w:color w:val="800080"/>
      <w:u w:val="single"/>
    </w:rPr>
  </w:style>
  <w:style w:type="character" w:styleId="CommentReference">
    <w:name w:val="annotation reference"/>
    <w:uiPriority w:val="99"/>
    <w:qFormat/>
    <w:rsid w:val="00E526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E52636"/>
  </w:style>
  <w:style w:type="paragraph" w:styleId="CommentSubject">
    <w:name w:val="annotation subject"/>
    <w:basedOn w:val="CommentText"/>
    <w:next w:val="CommentText"/>
    <w:link w:val="CommentSubjectChar"/>
    <w:rsid w:val="00E52636"/>
    <w:rPr>
      <w:b/>
      <w:bCs/>
    </w:rPr>
  </w:style>
  <w:style w:type="character" w:customStyle="1" w:styleId="Heading1Char">
    <w:name w:val="Heading 1 Char"/>
    <w:link w:val="Heading1"/>
    <w:rsid w:val="00E52636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E52636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E52636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E52636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E52636"/>
    <w:rPr>
      <w:rFonts w:ascii="Times New Roman" w:hAnsi="Times New Roman"/>
    </w:rPr>
  </w:style>
  <w:style w:type="paragraph" w:customStyle="1" w:styleId="Proposal">
    <w:name w:val="Proposal"/>
    <w:basedOn w:val="BodyText"/>
    <w:rsid w:val="00E52636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E52636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E52636"/>
    <w:rPr>
      <w:rFonts w:ascii="Times New Roman" w:hAnsi="Times New Roman"/>
    </w:rPr>
  </w:style>
  <w:style w:type="paragraph" w:customStyle="1" w:styleId="EX">
    <w:name w:val="EX"/>
    <w:basedOn w:val="Normal"/>
    <w:rsid w:val="00E52636"/>
    <w:pPr>
      <w:keepLines/>
      <w:ind w:left="1702" w:hanging="1418"/>
    </w:pPr>
  </w:style>
  <w:style w:type="paragraph" w:customStyle="1" w:styleId="EW">
    <w:name w:val="EW"/>
    <w:basedOn w:val="EX"/>
    <w:rsid w:val="00E52636"/>
    <w:pPr>
      <w:spacing w:after="0"/>
    </w:pPr>
  </w:style>
  <w:style w:type="paragraph" w:customStyle="1" w:styleId="TAL">
    <w:name w:val="TAL"/>
    <w:basedOn w:val="Normal"/>
    <w:link w:val="TALCar"/>
    <w:rsid w:val="00E5263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E52636"/>
    <w:pPr>
      <w:jc w:val="center"/>
    </w:pPr>
  </w:style>
  <w:style w:type="paragraph" w:customStyle="1" w:styleId="TAH">
    <w:name w:val="TAH"/>
    <w:basedOn w:val="TAC"/>
    <w:link w:val="TAHCar"/>
    <w:rsid w:val="00E52636"/>
    <w:rPr>
      <w:b/>
    </w:rPr>
  </w:style>
  <w:style w:type="paragraph" w:customStyle="1" w:styleId="TAN">
    <w:name w:val="TAN"/>
    <w:basedOn w:val="TAL"/>
    <w:rsid w:val="00E52636"/>
    <w:pPr>
      <w:ind w:left="851" w:hanging="851"/>
    </w:pPr>
  </w:style>
  <w:style w:type="paragraph" w:customStyle="1" w:styleId="TAR">
    <w:name w:val="TAR"/>
    <w:basedOn w:val="TAL"/>
    <w:rsid w:val="00E52636"/>
    <w:pPr>
      <w:jc w:val="right"/>
    </w:pPr>
  </w:style>
  <w:style w:type="paragraph" w:customStyle="1" w:styleId="TH">
    <w:name w:val="TH"/>
    <w:basedOn w:val="Normal"/>
    <w:link w:val="THChar"/>
    <w:rsid w:val="00E5263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E52636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E52636"/>
    <w:pPr>
      <w:outlineLvl w:val="9"/>
    </w:pPr>
  </w:style>
  <w:style w:type="paragraph" w:customStyle="1" w:styleId="ZA">
    <w:name w:val="ZA"/>
    <w:rsid w:val="00E526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E5263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E5263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E5263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E52636"/>
  </w:style>
  <w:style w:type="paragraph" w:customStyle="1" w:styleId="ZH">
    <w:name w:val="ZH"/>
    <w:rsid w:val="00E5263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E5263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E5263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5263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E52636"/>
    <w:pPr>
      <w:framePr w:wrap="notBeside" w:y="16161"/>
    </w:pPr>
  </w:style>
  <w:style w:type="paragraph" w:customStyle="1" w:styleId="FP">
    <w:name w:val="FP"/>
    <w:basedOn w:val="Normal"/>
    <w:rsid w:val="00E52636"/>
    <w:pPr>
      <w:spacing w:after="0"/>
    </w:pPr>
  </w:style>
  <w:style w:type="paragraph" w:customStyle="1" w:styleId="Observation">
    <w:name w:val="Observation"/>
    <w:basedOn w:val="Proposal"/>
    <w:qFormat/>
    <w:rsid w:val="00E52636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E52636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E52636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E52636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E52636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E52636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E52636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E52636"/>
    <w:pPr>
      <w:ind w:left="1985"/>
    </w:pPr>
  </w:style>
  <w:style w:type="character" w:customStyle="1" w:styleId="B6Char">
    <w:name w:val="B6 Char"/>
    <w:link w:val="B6"/>
    <w:rsid w:val="00E52636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E52636"/>
    <w:pPr>
      <w:ind w:left="2269"/>
    </w:pPr>
  </w:style>
  <w:style w:type="character" w:customStyle="1" w:styleId="B7Char">
    <w:name w:val="B7 Char"/>
    <w:basedOn w:val="B6Char"/>
    <w:link w:val="B7"/>
    <w:rsid w:val="00E52636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E52636"/>
    <w:pPr>
      <w:ind w:left="2552"/>
    </w:pPr>
  </w:style>
  <w:style w:type="character" w:customStyle="1" w:styleId="BalloonTextChar">
    <w:name w:val="Balloon Text Char"/>
    <w:link w:val="BalloonText"/>
    <w:rsid w:val="00E52636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E52636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E52636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E52636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E52636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E5263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E52636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E52636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E52636"/>
    <w:pPr>
      <w:keepLines/>
      <w:ind w:left="1135" w:hanging="851"/>
    </w:pPr>
  </w:style>
  <w:style w:type="character" w:customStyle="1" w:styleId="NOChar">
    <w:name w:val="NO Char"/>
    <w:link w:val="NO"/>
    <w:qFormat/>
    <w:rsid w:val="00E52636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E52636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E52636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E52636"/>
    <w:rPr>
      <w:i/>
      <w:iCs/>
    </w:rPr>
  </w:style>
  <w:style w:type="paragraph" w:customStyle="1" w:styleId="FigureTitle">
    <w:name w:val="Figure_Title"/>
    <w:basedOn w:val="Normal"/>
    <w:next w:val="Normal"/>
    <w:rsid w:val="00E5263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E52636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E52636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E52636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E52636"/>
    <w:rPr>
      <w:i/>
      <w:color w:val="0000FF"/>
    </w:rPr>
  </w:style>
  <w:style w:type="character" w:customStyle="1" w:styleId="Heading2Char">
    <w:name w:val="Heading 2 Char"/>
    <w:link w:val="Heading2"/>
    <w:rsid w:val="00E52636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E52636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E52636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E52636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E5263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E52636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E52636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E52636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E52636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E52636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E52636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E5263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E52636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E5263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E52636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E52636"/>
    <w:pPr>
      <w:spacing w:after="0"/>
    </w:pPr>
  </w:style>
  <w:style w:type="paragraph" w:customStyle="1" w:styleId="PL">
    <w:name w:val="PL"/>
    <w:link w:val="PLChar"/>
    <w:qFormat/>
    <w:rsid w:val="00E5263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E52636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E5263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E52636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E52636"/>
    <w:rPr>
      <w:b/>
      <w:bCs/>
    </w:rPr>
  </w:style>
  <w:style w:type="table" w:styleId="TableGrid">
    <w:name w:val="Table Grid"/>
    <w:basedOn w:val="TableNormal"/>
    <w:uiPriority w:val="39"/>
    <w:rsid w:val="00E5263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E52636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E52636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E52636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E52636"/>
  </w:style>
  <w:style w:type="paragraph" w:customStyle="1" w:styleId="TALCharChar">
    <w:name w:val="TAL Char Char"/>
    <w:basedOn w:val="Normal"/>
    <w:link w:val="TALCharCharChar"/>
    <w:rsid w:val="00E52636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E52636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E52636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E52636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E52636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E52636"/>
    <w:pPr>
      <w:numPr>
        <w:numId w:val="10"/>
      </w:numPr>
      <w:contextualSpacing/>
    </w:pPr>
  </w:style>
  <w:style w:type="paragraph" w:styleId="Revision">
    <w:name w:val="Revision"/>
    <w:hidden/>
    <w:uiPriority w:val="99"/>
    <w:semiHidden/>
    <w:rsid w:val="00E52636"/>
    <w:rPr>
      <w:rFonts w:ascii="Times New Roman" w:hAnsi="Times New Roman"/>
      <w:lang w:eastAsia="ja-JP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217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i/>
      <w:color w:val="7F7F7F" w:themeColor="text1" w:themeTint="80"/>
      <w:spacing w:val="2"/>
      <w:sz w:val="18"/>
      <w:szCs w:val="18"/>
      <w:lang w:eastAsia="en-US"/>
    </w:rPr>
  </w:style>
  <w:style w:type="character" w:customStyle="1" w:styleId="IvDInstructiontextChar">
    <w:name w:val="IvD Instructiontext Char"/>
    <w:link w:val="IvDInstructiontext"/>
    <w:uiPriority w:val="99"/>
    <w:rsid w:val="00B21746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B217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spacing w:val="2"/>
      <w:lang w:eastAsia="en-US"/>
    </w:rPr>
  </w:style>
  <w:style w:type="character" w:customStyle="1" w:styleId="IvDbodytextChar">
    <w:name w:val="IvD bodytext Char"/>
    <w:basedOn w:val="BodyTextChar"/>
    <w:link w:val="IvDbodytext"/>
    <w:rsid w:val="00B21746"/>
    <w:rPr>
      <w:rFonts w:ascii="Arial" w:hAnsi="Arial"/>
      <w:spacing w:val="2"/>
      <w:lang w:val="en-US" w:eastAsia="en-US"/>
    </w:rPr>
  </w:style>
  <w:style w:type="character" w:customStyle="1" w:styleId="B1Char">
    <w:name w:val="B1 Char"/>
    <w:locked/>
    <w:rsid w:val="000A62E8"/>
    <w:rPr>
      <w:lang w:eastAsia="en-US"/>
    </w:rPr>
  </w:style>
  <w:style w:type="character" w:customStyle="1" w:styleId="B3Char">
    <w:name w:val="B3 Char"/>
    <w:locked/>
    <w:rsid w:val="000A62E8"/>
    <w:rPr>
      <w:lang w:eastAsia="en-US"/>
    </w:rPr>
  </w:style>
  <w:style w:type="character" w:customStyle="1" w:styleId="TACChar">
    <w:name w:val="TAC Char"/>
    <w:link w:val="TAC"/>
    <w:locked/>
    <w:rsid w:val="00D92D1F"/>
    <w:rPr>
      <w:rFonts w:ascii="Arial" w:hAnsi="Arial"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58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5NUHHDQN7SK2-1476151046-22805</_dlc_DocId>
    <_dlc_DocIdUrl xmlns="f166a696-7b5b-4ccd-9f0c-ffde0cceec81">
      <Url>https://ericsson.sharepoint.com/sites/star/_layouts/15/DocIdRedir.aspx?ID=5NUHHDQN7SK2-1476151046-22805</Url>
      <Description>5NUHHDQN7SK2-1476151046-22805</Description>
    </_dlc_DocIdUrl>
    <TaxCatchAll xmlns="d8762117-8292-4133-b1c7-eab5c6487cfd">
      <Value>214</Value>
      <Value>212</Value>
      <Value>497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Issue_x0020_in_x0020_OI_x0020_list_x0020__x0028_Y_x002f_N_x0029_ xmlns="611109f9-ed58-4498-a270-1fb2086a5321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79A49A-FF0B-481B-96A6-D0DCDA01EB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A4EDB3F-04CC-4673-A28D-7BFCA0FA450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700972F-9B4A-4685-9D5A-98F5F5386D0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3481036-1E29-4C6E-A89F-B3ED73C9E911}">
  <ds:schemaRefs>
    <ds:schemaRef ds:uri="611109f9-ed58-4498-a270-1fb2086a5321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schemas.microsoft.com/sharepoint/v4"/>
    <ds:schemaRef ds:uri="f166a696-7b5b-4ccd-9f0c-ffde0cceec81"/>
    <ds:schemaRef ds:uri="http://purl.org/dc/elements/1.1/"/>
    <ds:schemaRef ds:uri="http://purl.org/dc/terms/"/>
    <ds:schemaRef ds:uri="d8762117-8292-4133-b1c7-eab5c6487cfd"/>
    <ds:schemaRef ds:uri="http://schemas.microsoft.com/office/2006/metadata/properties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861F7574-99B7-432A-85E0-6A4D3E23E9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B4625C6-A710-45C8-BC9F-D07E372F4C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6</Pages>
  <Words>862</Words>
  <Characters>6912</Characters>
  <Application>Microsoft Office Word</Application>
  <DocSecurity>0</DocSecurity>
  <Lines>57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7759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Pradeepa Ramachandra</dc:creator>
  <cp:keywords>3GPP; Ericsson; TDoc</cp:keywords>
  <dc:description/>
  <cp:lastModifiedBy>Pradeepa Ramachandra</cp:lastModifiedBy>
  <cp:revision>115</cp:revision>
  <cp:lastPrinted>2008-01-31T07:09:00Z</cp:lastPrinted>
  <dcterms:created xsi:type="dcterms:W3CDTF">2018-04-03T05:09:00Z</dcterms:created>
  <dcterms:modified xsi:type="dcterms:W3CDTF">2018-05-09T06:09:00Z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_dlc_DocIdItemGuid">
    <vt:lpwstr>31614441-51d6-4d69-862b-cacbd5bb3cdd</vt:lpwstr>
  </property>
  <property fmtid="{D5CDD505-2E9C-101B-9397-08002B2CF9AE}" pid="5" name="TaxKeyword">
    <vt:lpwstr>214;#3GPP|9a2d7407-05d0-42af-8d72-c0b9b807f3b0;#212;#TDoc|af4b50c5-3c78-4293-b1bd-3e717d5b6882;#497;#Ericsson|11111111-1111-1111-1111-111111111111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</Properties>
</file>